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14EBA" w14:textId="2B7F326F" w:rsidR="00820058" w:rsidRPr="00BF3EE3" w:rsidRDefault="007B32FC" w:rsidP="00EC1FBB">
      <w:pPr>
        <w:pStyle w:val="Header"/>
        <w:tabs>
          <w:tab w:val="clear" w:pos="8640"/>
          <w:tab w:val="left" w:pos="3986"/>
          <w:tab w:val="left" w:pos="6382"/>
        </w:tabs>
        <w:rPr>
          <w:rFonts w:ascii="Arial" w:hAnsi="Arial" w:cs="Arial"/>
          <w:color w:val="004440"/>
          <w:sz w:val="40"/>
          <w:szCs w:val="40"/>
          <w:lang w:val="en-GB"/>
        </w:rPr>
      </w:pPr>
      <w:r>
        <w:rPr>
          <w:rFonts w:ascii="Arial" w:hAnsi="Arial" w:cs="Arial"/>
          <w:color w:val="004440"/>
          <w:sz w:val="40"/>
          <w:szCs w:val="40"/>
          <w:lang w:val="en-GB"/>
        </w:rPr>
        <w:tab/>
      </w:r>
      <w:r>
        <w:rPr>
          <w:rFonts w:ascii="Arial" w:hAnsi="Arial" w:cs="Arial"/>
          <w:color w:val="004440"/>
          <w:sz w:val="40"/>
          <w:szCs w:val="40"/>
          <w:lang w:val="en-GB"/>
        </w:rPr>
        <w:tab/>
      </w:r>
      <w:r>
        <w:rPr>
          <w:rFonts w:ascii="Arial" w:hAnsi="Arial" w:cs="Arial"/>
          <w:color w:val="004440"/>
          <w:sz w:val="40"/>
          <w:szCs w:val="40"/>
          <w:lang w:val="en-GB"/>
        </w:rPr>
        <w:tab/>
      </w:r>
    </w:p>
    <w:p w14:paraId="7AF14EBB" w14:textId="77777777" w:rsidR="00820058" w:rsidRPr="00BF3EE3" w:rsidRDefault="00820058" w:rsidP="00BF3EE3">
      <w:pPr>
        <w:pStyle w:val="Header"/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7AF14EC3" w14:textId="77777777" w:rsidR="00820058" w:rsidRPr="00BF3EE3" w:rsidRDefault="00820058" w:rsidP="00BF3EE3">
      <w:pPr>
        <w:pStyle w:val="Header"/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7AF14EC4" w14:textId="77777777" w:rsidR="00820058" w:rsidRPr="00BF3EE3" w:rsidRDefault="00820058" w:rsidP="00BF3EE3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7AF14EC5" w14:textId="77777777" w:rsidR="00820058" w:rsidRPr="00BF3EE3" w:rsidRDefault="00820058" w:rsidP="00BF3EE3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7AF14EC6" w14:textId="77777777" w:rsidR="00820058" w:rsidRPr="00BF3EE3" w:rsidRDefault="00820058" w:rsidP="00BF3EE3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7AF14EC7" w14:textId="77777777" w:rsidR="00820058" w:rsidRPr="00BF3EE3" w:rsidRDefault="00820058" w:rsidP="00BF3EE3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7AF14EC8" w14:textId="77777777" w:rsidR="00820058" w:rsidRPr="00BF3EE3" w:rsidRDefault="00820058" w:rsidP="00BF3EE3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7AF14EC9" w14:textId="77777777" w:rsidR="00820058" w:rsidRPr="00BF3EE3" w:rsidRDefault="00820058" w:rsidP="00BF3EE3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7AF14ECA" w14:textId="77777777" w:rsidR="00820058" w:rsidRPr="00BF3EE3" w:rsidRDefault="00820058" w:rsidP="00BF3EE3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7AF14ECB" w14:textId="77777777" w:rsidR="00820058" w:rsidRPr="00BF3EE3" w:rsidRDefault="00820058" w:rsidP="00BF3EE3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7AF14ECC" w14:textId="77777777" w:rsidR="00820058" w:rsidRPr="00C938C4" w:rsidRDefault="00820058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rFonts w:ascii="Arial" w:hAnsi="Arial" w:cs="Arial"/>
          <w:b/>
          <w:color w:val="004440"/>
          <w:sz w:val="52"/>
          <w:lang w:val="en-GB"/>
        </w:rPr>
      </w:pPr>
    </w:p>
    <w:p w14:paraId="7AF14ECD" w14:textId="5C1F13D3" w:rsidR="00820058" w:rsidRPr="00C938C4" w:rsidRDefault="00847A2E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rFonts w:ascii="Arial" w:hAnsi="Arial" w:cs="Arial"/>
          <w:b/>
          <w:color w:val="004440"/>
          <w:sz w:val="52"/>
          <w:lang w:val="en-GB"/>
        </w:rPr>
      </w:pPr>
      <w:del w:id="0" w:author="Author">
        <w:r w:rsidRPr="00C938C4" w:rsidDel="00D66972">
          <w:rPr>
            <w:rFonts w:ascii="Arial" w:hAnsi="Arial" w:cs="Arial"/>
            <w:b/>
            <w:color w:val="004440"/>
            <w:sz w:val="52"/>
            <w:lang w:val="en-GB"/>
          </w:rPr>
          <w:delText xml:space="preserve">TLN </w:delText>
        </w:r>
      </w:del>
      <w:r w:rsidRPr="00C938C4">
        <w:rPr>
          <w:rFonts w:ascii="Arial" w:hAnsi="Arial" w:cs="Arial"/>
          <w:b/>
          <w:color w:val="004440"/>
          <w:sz w:val="52"/>
          <w:lang w:val="en-GB"/>
        </w:rPr>
        <w:t xml:space="preserve">WRO </w:t>
      </w:r>
      <w:r w:rsidR="004C1663" w:rsidRPr="00C938C4">
        <w:rPr>
          <w:rFonts w:ascii="Arial" w:hAnsi="Arial" w:cs="Arial"/>
          <w:b/>
          <w:color w:val="004440"/>
          <w:sz w:val="52"/>
          <w:lang w:val="en-GB"/>
        </w:rPr>
        <w:t>Specification</w:t>
      </w:r>
      <w:r w:rsidR="00820058" w:rsidRPr="00C938C4">
        <w:rPr>
          <w:rFonts w:ascii="Arial" w:hAnsi="Arial" w:cs="Arial"/>
          <w:b/>
          <w:color w:val="004440"/>
          <w:sz w:val="52"/>
          <w:lang w:val="en-GB"/>
        </w:rPr>
        <w:t xml:space="preserve"> </w:t>
      </w:r>
      <w:r w:rsidR="00764254" w:rsidRPr="00C938C4">
        <w:rPr>
          <w:rFonts w:ascii="Arial" w:hAnsi="Arial" w:cs="Arial"/>
          <w:b/>
          <w:color w:val="004440"/>
          <w:sz w:val="52"/>
          <w:lang w:val="en-GB"/>
        </w:rPr>
        <w:t xml:space="preserve">type </w:t>
      </w:r>
      <w:r w:rsidR="00820058" w:rsidRPr="00C938C4">
        <w:rPr>
          <w:rFonts w:ascii="Arial" w:hAnsi="Arial" w:cs="Arial"/>
          <w:b/>
          <w:color w:val="004440"/>
          <w:sz w:val="52"/>
          <w:lang w:val="en-GB"/>
        </w:rPr>
        <w:t>Document</w:t>
      </w:r>
    </w:p>
    <w:p w14:paraId="7AF14ECE" w14:textId="77777777" w:rsidR="00820058" w:rsidRPr="00C938C4" w:rsidRDefault="00820058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rFonts w:ascii="Arial" w:hAnsi="Arial" w:cs="Arial"/>
          <w:b/>
          <w:color w:val="004440"/>
          <w:sz w:val="52"/>
          <w:lang w:val="en-GB"/>
        </w:rPr>
      </w:pPr>
    </w:p>
    <w:p w14:paraId="7AF14ECF" w14:textId="77777777" w:rsidR="00820058" w:rsidRDefault="00820058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4382C33A" w14:textId="77777777" w:rsidR="00BF3EE3" w:rsidRPr="00BF3EE3" w:rsidRDefault="00BF3EE3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7AF14ED0" w14:textId="77777777" w:rsidR="00820058" w:rsidRPr="00BF3EE3" w:rsidRDefault="00C87109">
      <w:pPr>
        <w:jc w:val="center"/>
        <w:rPr>
          <w:rFonts w:ascii="Arial" w:hAnsi="Arial" w:cs="Arial"/>
          <w:i/>
          <w:color w:val="004440"/>
          <w:sz w:val="40"/>
          <w:szCs w:val="40"/>
          <w:lang w:val="en-GB"/>
        </w:rPr>
      </w:pPr>
      <w:r w:rsidRPr="00BF3EE3">
        <w:rPr>
          <w:rFonts w:ascii="Arial" w:hAnsi="Arial" w:cs="Arial"/>
          <w:i/>
          <w:color w:val="004440"/>
          <w:sz w:val="40"/>
          <w:szCs w:val="40"/>
          <w:lang w:val="en-GB"/>
        </w:rPr>
        <w:t xml:space="preserve">&lt; </w:t>
      </w:r>
      <w:r w:rsidR="000523F7" w:rsidRPr="00BF3EE3">
        <w:rPr>
          <w:rFonts w:ascii="Arial" w:hAnsi="Arial" w:cs="Arial"/>
          <w:color w:val="004440"/>
          <w:sz w:val="40"/>
          <w:szCs w:val="40"/>
          <w:lang w:val="pl-PL"/>
        </w:rPr>
        <w:t>Specification of Device Management</w:t>
      </w:r>
      <w:r w:rsidR="007E33AA" w:rsidRPr="00BF3EE3">
        <w:rPr>
          <w:rFonts w:ascii="Arial" w:hAnsi="Arial" w:cs="Arial"/>
          <w:i/>
          <w:color w:val="004440"/>
          <w:sz w:val="40"/>
          <w:szCs w:val="40"/>
          <w:lang w:val="en-GB"/>
        </w:rPr>
        <w:t xml:space="preserve"> &gt;</w:t>
      </w:r>
    </w:p>
    <w:p w14:paraId="7AF14ED3" w14:textId="77777777" w:rsidR="00820058" w:rsidRPr="00BF3EE3" w:rsidRDefault="00820058" w:rsidP="007457CC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7AF14ED4" w14:textId="77777777" w:rsidR="00820058" w:rsidRPr="00BF3EE3" w:rsidRDefault="00820058" w:rsidP="007457CC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7AF14ED6" w14:textId="0DC74375" w:rsidR="00820058" w:rsidRDefault="00770A06">
      <w:pPr>
        <w:jc w:val="center"/>
        <w:rPr>
          <w:ins w:id="1" w:author="Author"/>
          <w:rFonts w:ascii="Arial" w:hAnsi="Arial" w:cs="Arial"/>
          <w:color w:val="004440"/>
          <w:sz w:val="40"/>
          <w:szCs w:val="40"/>
          <w:lang w:val="en-GB"/>
        </w:rPr>
      </w:pPr>
      <w:ins w:id="2" w:author="Author">
        <w:r>
          <w:rPr>
            <w:noProof/>
          </w:rPr>
          <w:drawing>
            <wp:inline distT="0" distB="0" distL="0" distR="0" wp14:anchorId="060D3DDB" wp14:editId="450AA2F2">
              <wp:extent cx="2588400" cy="1080000"/>
              <wp:effectExtent l="0" t="0" r="0" b="0"/>
              <wp:docPr id="3" name="Picture 3" descr="A green and black logo&#10;&#10;Description automatically generated with low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A green and black logo&#10;&#10;Description automatically generated with low confidence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88400" cy="108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902C008" w14:textId="75D4C345" w:rsidR="00770A06" w:rsidRDefault="00770A06">
      <w:pPr>
        <w:rPr>
          <w:ins w:id="3" w:author="Author"/>
          <w:rFonts w:ascii="Arial" w:hAnsi="Arial" w:cs="Arial"/>
          <w:color w:val="004440"/>
          <w:sz w:val="40"/>
          <w:szCs w:val="40"/>
          <w:lang w:val="en-GB"/>
        </w:rPr>
      </w:pPr>
      <w:ins w:id="4" w:author="Author">
        <w:r>
          <w:rPr>
            <w:rFonts w:ascii="Arial" w:hAnsi="Arial" w:cs="Arial"/>
            <w:color w:val="004440"/>
            <w:sz w:val="40"/>
            <w:szCs w:val="40"/>
            <w:lang w:val="en-GB"/>
          </w:rPr>
          <w:br w:type="page"/>
        </w:r>
      </w:ins>
    </w:p>
    <w:p w14:paraId="7AF14EDB" w14:textId="77777777" w:rsidR="00820058" w:rsidRPr="00C938C4" w:rsidRDefault="00820058">
      <w:pPr>
        <w:rPr>
          <w:rFonts w:ascii="Arial" w:hAnsi="Arial" w:cs="Arial"/>
          <w:color w:val="004440"/>
          <w:lang w:val="en-GB"/>
        </w:rPr>
      </w:pPr>
    </w:p>
    <w:p w14:paraId="7AF14EDC" w14:textId="77777777" w:rsidR="00820058" w:rsidRPr="00C938C4" w:rsidRDefault="006E0E65" w:rsidP="0070482B">
      <w:pPr>
        <w:jc w:val="center"/>
        <w:rPr>
          <w:rFonts w:ascii="Arial" w:hAnsi="Arial" w:cs="Arial"/>
          <w:b/>
          <w:color w:val="004440"/>
          <w:sz w:val="32"/>
          <w:szCs w:val="32"/>
          <w:u w:val="single"/>
          <w:lang w:val="en-US"/>
        </w:rPr>
      </w:pPr>
      <w:r w:rsidRPr="00C938C4">
        <w:rPr>
          <w:rFonts w:ascii="Arial" w:hAnsi="Arial" w:cs="Arial"/>
          <w:b/>
          <w:color w:val="004440"/>
          <w:sz w:val="32"/>
          <w:szCs w:val="32"/>
          <w:u w:val="single"/>
          <w:lang w:val="en-US"/>
        </w:rPr>
        <w:t>Document Housekeeping</w:t>
      </w:r>
    </w:p>
    <w:p w14:paraId="7AF14EDD" w14:textId="77777777" w:rsidR="006E0E65" w:rsidRPr="00C938C4" w:rsidRDefault="006E0E65">
      <w:pPr>
        <w:rPr>
          <w:rFonts w:ascii="Arial" w:hAnsi="Arial" w:cs="Arial"/>
          <w:b/>
          <w:color w:val="004440"/>
          <w:u w:val="single"/>
          <w:lang w:val="en-US"/>
        </w:rPr>
      </w:pPr>
    </w:p>
    <w:p w14:paraId="7AF14EDE" w14:textId="77777777" w:rsidR="006E0E65" w:rsidRPr="00C938C4" w:rsidRDefault="006E0E65">
      <w:pPr>
        <w:rPr>
          <w:rFonts w:ascii="Arial" w:hAnsi="Arial" w:cs="Arial"/>
          <w:b/>
          <w:color w:val="004440"/>
          <w:u w:val="single"/>
          <w:lang w:val="en-US"/>
        </w:rPr>
      </w:pPr>
    </w:p>
    <w:p w14:paraId="7AF14EDF" w14:textId="77777777" w:rsidR="00372715" w:rsidRPr="00C938C4" w:rsidRDefault="00372715" w:rsidP="00372715">
      <w:pPr>
        <w:rPr>
          <w:rFonts w:ascii="Arial" w:hAnsi="Arial" w:cs="Arial"/>
          <w:color w:val="004440"/>
          <w:sz w:val="28"/>
          <w:szCs w:val="28"/>
          <w:u w:val="single"/>
          <w:lang w:val="en-US"/>
        </w:rPr>
      </w:pPr>
      <w:r w:rsidRPr="00C938C4">
        <w:rPr>
          <w:rFonts w:ascii="Arial" w:hAnsi="Arial" w:cs="Arial"/>
          <w:color w:val="004440"/>
          <w:sz w:val="28"/>
          <w:szCs w:val="28"/>
          <w:u w:val="single"/>
          <w:lang w:val="en-US"/>
        </w:rPr>
        <w:t>Document Category and type</w:t>
      </w:r>
    </w:p>
    <w:tbl>
      <w:tblPr>
        <w:tblW w:w="942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4"/>
        <w:gridCol w:w="1417"/>
        <w:gridCol w:w="2693"/>
        <w:gridCol w:w="4253"/>
      </w:tblGrid>
      <w:tr w:rsidR="00C938C4" w:rsidRPr="00C938C4" w14:paraId="7AF14EE4" w14:textId="77777777" w:rsidTr="00883B2A">
        <w:trPr>
          <w:cantSplit/>
        </w:trPr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14EE0" w14:textId="77777777" w:rsidR="005E1FD8" w:rsidRPr="00C938C4" w:rsidRDefault="005E1FD8" w:rsidP="00EE3A28">
            <w:pPr>
              <w:pStyle w:val="bottomtitle"/>
              <w:framePr w:hSpace="0" w:wrap="auto" w:yAlign="inline"/>
              <w:spacing w:before="120" w:after="120"/>
              <w:rPr>
                <w:rFonts w:cs="Arial"/>
                <w:color w:val="004440"/>
              </w:rPr>
            </w:pPr>
            <w:r w:rsidRPr="00C938C4">
              <w:rPr>
                <w:rFonts w:cs="Arial"/>
                <w:color w:val="004440"/>
              </w:rPr>
              <w:t>CAT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14EE1" w14:textId="77777777" w:rsidR="005E1FD8" w:rsidRPr="00C938C4" w:rsidRDefault="005E1FD8" w:rsidP="00EE3A28">
            <w:pPr>
              <w:pStyle w:val="bottomtitle"/>
              <w:framePr w:hSpace="0" w:wrap="auto" w:yAlign="inline"/>
              <w:spacing w:before="120" w:after="120"/>
              <w:rPr>
                <w:rFonts w:cs="Arial"/>
                <w:color w:val="004440"/>
              </w:rPr>
            </w:pPr>
            <w:r w:rsidRPr="00C938C4">
              <w:rPr>
                <w:rFonts w:cs="Arial"/>
                <w:color w:val="004440"/>
              </w:rPr>
              <w:t>TYPE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14EE2" w14:textId="77777777" w:rsidR="005E1FD8" w:rsidRPr="00C938C4" w:rsidRDefault="005E1FD8" w:rsidP="00EE3A28">
            <w:pPr>
              <w:pStyle w:val="bottomtitle"/>
              <w:framePr w:hSpace="0" w:wrap="auto" w:yAlign="inline"/>
              <w:spacing w:before="120" w:after="120"/>
              <w:rPr>
                <w:rFonts w:cs="Arial"/>
                <w:color w:val="004440"/>
              </w:rPr>
            </w:pPr>
            <w:r w:rsidRPr="00C938C4">
              <w:rPr>
                <w:rFonts w:cs="Arial"/>
                <w:color w:val="004440"/>
              </w:rPr>
              <w:t>DOC ID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14EE3" w14:textId="77777777" w:rsidR="005E1FD8" w:rsidRPr="00C938C4" w:rsidRDefault="005E1FD8" w:rsidP="00EE3A28">
            <w:pPr>
              <w:pStyle w:val="bottomtitle"/>
              <w:framePr w:hSpace="0" w:wrap="auto" w:yAlign="inline"/>
              <w:spacing w:before="120" w:after="120"/>
              <w:rPr>
                <w:rFonts w:cs="Arial"/>
                <w:color w:val="004440"/>
              </w:rPr>
            </w:pPr>
            <w:r w:rsidRPr="00C938C4">
              <w:rPr>
                <w:rFonts w:cs="Arial"/>
                <w:color w:val="004440"/>
              </w:rPr>
              <w:t>Comment</w:t>
            </w:r>
          </w:p>
        </w:tc>
      </w:tr>
      <w:tr w:rsidR="005E1FD8" w:rsidRPr="00C938C4" w14:paraId="7AF14EE9" w14:textId="77777777" w:rsidTr="00883B2A">
        <w:trPr>
          <w:cantSplit/>
        </w:trPr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14EE5" w14:textId="77777777" w:rsidR="005E1FD8" w:rsidRPr="00C938C4" w:rsidRDefault="005E1FD8" w:rsidP="00EE3A28">
            <w:pPr>
              <w:pStyle w:val="bottomtitle"/>
              <w:framePr w:hSpace="0" w:wrap="auto" w:yAlign="inline"/>
              <w:spacing w:before="120" w:after="120"/>
              <w:rPr>
                <w:rFonts w:cs="Arial"/>
                <w:color w:val="004440"/>
                <w:lang w:val="pl-PL"/>
              </w:rPr>
            </w:pPr>
            <w:r w:rsidRPr="00C938C4">
              <w:rPr>
                <w:rFonts w:cs="Arial"/>
                <w:color w:val="004440"/>
                <w:lang w:val="pl-PL"/>
              </w:rPr>
              <w:t>General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14EE6" w14:textId="77777777" w:rsidR="005E1FD8" w:rsidRPr="00C938C4" w:rsidRDefault="004C1663" w:rsidP="00EE3A28">
            <w:pPr>
              <w:pStyle w:val="bottomtitle"/>
              <w:framePr w:hSpace="0" w:wrap="auto" w:yAlign="inline"/>
              <w:spacing w:before="120" w:after="120"/>
              <w:rPr>
                <w:rFonts w:cs="Arial"/>
                <w:color w:val="004440"/>
                <w:lang w:val="pl-PL"/>
              </w:rPr>
            </w:pPr>
            <w:r w:rsidRPr="00C938C4">
              <w:rPr>
                <w:rFonts w:cs="Arial"/>
                <w:color w:val="004440"/>
                <w:lang w:val="pl-PL"/>
              </w:rPr>
              <w:t>SPEC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14EE7" w14:textId="2029D156" w:rsidR="005E1FD8" w:rsidRPr="00C938C4" w:rsidRDefault="008A3698" w:rsidP="00EE3A28">
            <w:pPr>
              <w:pStyle w:val="bottomtitle"/>
              <w:framePr w:hSpace="0" w:wrap="auto" w:yAlign="inline"/>
              <w:spacing w:before="120" w:after="120"/>
              <w:rPr>
                <w:rFonts w:cs="Arial"/>
                <w:color w:val="004440"/>
                <w:lang w:val="pl-PL"/>
              </w:rPr>
            </w:pPr>
            <w:del w:id="5" w:author="Author">
              <w:r w:rsidRPr="00C938C4" w:rsidDel="00770A06">
                <w:rPr>
                  <w:rFonts w:cs="Arial"/>
                  <w:color w:val="004440"/>
                  <w:lang w:val="pl-PL"/>
                </w:rPr>
                <w:delText>TLN-</w:delText>
              </w:r>
            </w:del>
            <w:r w:rsidRPr="00C938C4">
              <w:rPr>
                <w:rFonts w:cs="Arial"/>
                <w:color w:val="004440"/>
                <w:lang w:val="pl-PL"/>
              </w:rPr>
              <w:t>WRO-TA-G</w:t>
            </w:r>
            <w:r w:rsidR="005E1FD8" w:rsidRPr="00C938C4">
              <w:rPr>
                <w:rFonts w:cs="Arial"/>
                <w:color w:val="004440"/>
                <w:lang w:val="pl-PL"/>
              </w:rPr>
              <w:t>-</w:t>
            </w:r>
            <w:r w:rsidR="004C1663" w:rsidRPr="00C938C4">
              <w:rPr>
                <w:rFonts w:cs="Arial"/>
                <w:color w:val="004440"/>
                <w:lang w:val="pl-PL"/>
              </w:rPr>
              <w:t>S</w:t>
            </w:r>
            <w:r w:rsidR="00883B2A" w:rsidRPr="00C938C4">
              <w:rPr>
                <w:rFonts w:cs="Arial"/>
                <w:color w:val="004440"/>
                <w:lang w:val="pl-PL"/>
              </w:rPr>
              <w:t>-P</w:t>
            </w:r>
            <w:r w:rsidR="00AE0125" w:rsidRPr="00C938C4">
              <w:rPr>
                <w:rFonts w:cs="Arial"/>
                <w:color w:val="004440"/>
                <w:lang w:val="pl-PL"/>
              </w:rPr>
              <w:t>AA</w:t>
            </w:r>
            <w:r w:rsidRPr="00C938C4">
              <w:rPr>
                <w:rFonts w:cs="Arial"/>
                <w:color w:val="004440"/>
                <w:lang w:val="pl-PL"/>
              </w:rPr>
              <w:t>B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14EE8" w14:textId="77777777" w:rsidR="005E1FD8" w:rsidRPr="00C938C4" w:rsidRDefault="004C1663" w:rsidP="00361765">
            <w:pPr>
              <w:pStyle w:val="bottomtitle"/>
              <w:framePr w:hSpace="0" w:wrap="auto" w:yAlign="inline"/>
              <w:spacing w:before="120" w:after="120"/>
              <w:jc w:val="left"/>
              <w:rPr>
                <w:rFonts w:cs="Arial"/>
                <w:color w:val="004440"/>
                <w:lang w:val="en-US"/>
              </w:rPr>
            </w:pPr>
            <w:r w:rsidRPr="00C938C4">
              <w:rPr>
                <w:rFonts w:cs="Arial"/>
                <w:color w:val="004440"/>
                <w:lang w:val="en-US"/>
              </w:rPr>
              <w:t>Specification type documents (-SPEC) are documents specifying logical / physical interfaces / protocols, etc.., to which AO equipment/systems need to comply</w:t>
            </w:r>
          </w:p>
        </w:tc>
      </w:tr>
    </w:tbl>
    <w:p w14:paraId="7AF14EEA" w14:textId="77777777" w:rsidR="000E6C59" w:rsidRPr="00C938C4" w:rsidRDefault="000E6C59">
      <w:pPr>
        <w:rPr>
          <w:rFonts w:ascii="Arial" w:hAnsi="Arial" w:cs="Arial"/>
          <w:b/>
          <w:color w:val="004440"/>
          <w:u w:val="single"/>
          <w:lang w:val="en-US"/>
        </w:rPr>
      </w:pPr>
    </w:p>
    <w:p w14:paraId="7AF14EEB" w14:textId="77777777" w:rsidR="0070482B" w:rsidRPr="00C938C4" w:rsidRDefault="0070482B" w:rsidP="0070482B">
      <w:pPr>
        <w:rPr>
          <w:rFonts w:ascii="Arial" w:hAnsi="Arial" w:cs="Arial"/>
          <w:color w:val="004440"/>
          <w:lang w:val="en-GB"/>
        </w:rPr>
      </w:pPr>
    </w:p>
    <w:p w14:paraId="6F863A0C" w14:textId="77777777" w:rsidR="003A6EC2" w:rsidRPr="00E35DD7" w:rsidRDefault="003A6EC2" w:rsidP="003A6EC2">
      <w:pPr>
        <w:rPr>
          <w:ins w:id="6" w:author="Author"/>
          <w:rFonts w:cs="Arial"/>
          <w:sz w:val="28"/>
          <w:szCs w:val="28"/>
          <w:u w:val="single"/>
          <w:lang w:val="en-US"/>
        </w:rPr>
      </w:pPr>
      <w:ins w:id="7" w:author="Author">
        <w:r w:rsidRPr="00E35DD7">
          <w:rPr>
            <w:rFonts w:cs="Arial"/>
            <w:sz w:val="28"/>
            <w:szCs w:val="28"/>
            <w:u w:val="single"/>
            <w:lang w:val="en-US"/>
          </w:rPr>
          <w:t>Document Status</w:t>
        </w:r>
      </w:ins>
    </w:p>
    <w:tbl>
      <w:tblPr>
        <w:tblW w:w="4182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4"/>
        <w:gridCol w:w="1417"/>
        <w:gridCol w:w="1701"/>
      </w:tblGrid>
      <w:tr w:rsidR="003A6EC2" w:rsidRPr="00CD572F" w14:paraId="13D73407" w14:textId="77777777" w:rsidTr="00626097">
        <w:trPr>
          <w:cantSplit/>
          <w:ins w:id="8" w:author="Author"/>
        </w:trPr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DE456" w14:textId="77777777" w:rsidR="003A6EC2" w:rsidRPr="00E35DD7" w:rsidRDefault="003A6EC2" w:rsidP="00626097">
            <w:pPr>
              <w:pStyle w:val="bottomtitle"/>
              <w:framePr w:hSpace="0" w:wrap="auto" w:yAlign="inline"/>
              <w:spacing w:before="120" w:after="120"/>
              <w:rPr>
                <w:ins w:id="9" w:author="Author"/>
                <w:rFonts w:cs="Arial"/>
              </w:rPr>
            </w:pPr>
            <w:ins w:id="10" w:author="Author">
              <w:r w:rsidRPr="00E35DD7">
                <w:rPr>
                  <w:rFonts w:cs="Arial"/>
                </w:rPr>
                <w:t>EDITION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D6208" w14:textId="77777777" w:rsidR="003A6EC2" w:rsidRPr="00E35DD7" w:rsidRDefault="003A6EC2" w:rsidP="00626097">
            <w:pPr>
              <w:pStyle w:val="bottomtitle"/>
              <w:framePr w:hSpace="0" w:wrap="auto" w:yAlign="inline"/>
              <w:spacing w:before="120" w:after="120"/>
              <w:rPr>
                <w:ins w:id="11" w:author="Author"/>
                <w:rFonts w:cs="Arial"/>
              </w:rPr>
            </w:pPr>
            <w:ins w:id="12" w:author="Author">
              <w:r w:rsidRPr="00E35DD7">
                <w:rPr>
                  <w:rFonts w:cs="Arial"/>
                </w:rPr>
                <w:t>DATE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67584" w14:textId="77777777" w:rsidR="003A6EC2" w:rsidRPr="00E35DD7" w:rsidRDefault="003A6EC2" w:rsidP="00626097">
            <w:pPr>
              <w:pStyle w:val="bottomtitle"/>
              <w:framePr w:hSpace="0" w:wrap="auto" w:yAlign="inline"/>
              <w:spacing w:before="120" w:after="120"/>
              <w:rPr>
                <w:ins w:id="13" w:author="Author"/>
                <w:rFonts w:cs="Arial"/>
              </w:rPr>
            </w:pPr>
            <w:ins w:id="14" w:author="Author">
              <w:r w:rsidRPr="00E35DD7">
                <w:rPr>
                  <w:rFonts w:cs="Arial"/>
                </w:rPr>
                <w:t>STATUS</w:t>
              </w:r>
            </w:ins>
          </w:p>
        </w:tc>
      </w:tr>
      <w:tr w:rsidR="003A6EC2" w:rsidRPr="00CD572F" w14:paraId="20A53281" w14:textId="77777777" w:rsidTr="00626097">
        <w:trPr>
          <w:cantSplit/>
          <w:ins w:id="15" w:author="Author"/>
        </w:trPr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3B9C0" w14:textId="77777777" w:rsidR="003A6EC2" w:rsidRPr="00E35DD7" w:rsidRDefault="003A6EC2" w:rsidP="00626097">
            <w:pPr>
              <w:pStyle w:val="bottomtitle"/>
              <w:framePr w:hSpace="0" w:wrap="auto" w:yAlign="inline"/>
              <w:spacing w:before="120" w:after="120"/>
              <w:rPr>
                <w:ins w:id="16" w:author="Author"/>
                <w:rFonts w:cs="Arial"/>
                <w:lang w:val="pl-PL"/>
              </w:rPr>
            </w:pPr>
            <w:ins w:id="17" w:author="Author">
              <w:r w:rsidRPr="00E35DD7">
                <w:rPr>
                  <w:rFonts w:cs="Arial"/>
                  <w:lang w:val="pl-PL"/>
                </w:rPr>
                <w:t>1.0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9BFFC" w14:textId="17ED6745" w:rsidR="003A6EC2" w:rsidRPr="00E35DD7" w:rsidRDefault="00EC1FBB" w:rsidP="00626097">
            <w:pPr>
              <w:pStyle w:val="bottomtitle"/>
              <w:framePr w:hSpace="0" w:wrap="auto" w:yAlign="inline"/>
              <w:spacing w:before="120" w:after="120"/>
              <w:rPr>
                <w:ins w:id="18" w:author="Author"/>
                <w:rFonts w:cs="Arial"/>
                <w:lang w:val="pl-PL"/>
              </w:rPr>
            </w:pPr>
            <w:ins w:id="19" w:author="Author">
              <w:r>
                <w:rPr>
                  <w:rFonts w:cs="Arial"/>
                  <w:lang w:val="pl-PL"/>
                </w:rPr>
                <w:t>14</w:t>
              </w:r>
              <w:r w:rsidR="003A6EC2" w:rsidRPr="00E35DD7">
                <w:rPr>
                  <w:rFonts w:cs="Arial"/>
                  <w:lang w:val="pl-PL"/>
                </w:rPr>
                <w:t>.07.2023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6FA17" w14:textId="77777777" w:rsidR="003A6EC2" w:rsidRPr="00E35DD7" w:rsidRDefault="003A6EC2" w:rsidP="00626097">
            <w:pPr>
              <w:pStyle w:val="bottomtitle"/>
              <w:framePr w:hSpace="0" w:wrap="auto" w:yAlign="inline"/>
              <w:spacing w:before="120" w:after="120"/>
              <w:rPr>
                <w:ins w:id="20" w:author="Author"/>
                <w:rFonts w:cs="Arial"/>
                <w:lang w:val="en-US"/>
              </w:rPr>
            </w:pPr>
            <w:ins w:id="21" w:author="Author">
              <w:r w:rsidRPr="00E35DD7">
                <w:rPr>
                  <w:rFonts w:cs="Arial"/>
                  <w:lang w:val="en-US"/>
                </w:rPr>
                <w:t>Final</w:t>
              </w:r>
            </w:ins>
          </w:p>
        </w:tc>
      </w:tr>
    </w:tbl>
    <w:p w14:paraId="7AF14EF9" w14:textId="77777777" w:rsidR="006E0E65" w:rsidRPr="00C938C4" w:rsidRDefault="006E0E65">
      <w:pPr>
        <w:rPr>
          <w:rFonts w:ascii="Arial" w:hAnsi="Arial" w:cs="Arial"/>
          <w:color w:val="004440"/>
          <w:lang w:val="en-US"/>
        </w:rPr>
      </w:pPr>
    </w:p>
    <w:p w14:paraId="7AF14EFA" w14:textId="77777777" w:rsidR="006E0E65" w:rsidRDefault="006E0E65">
      <w:pPr>
        <w:rPr>
          <w:rFonts w:ascii="Arial" w:hAnsi="Arial" w:cs="Arial"/>
          <w:color w:val="004440"/>
          <w:lang w:val="en-US"/>
        </w:rPr>
      </w:pPr>
    </w:p>
    <w:p w14:paraId="3C883FDB" w14:textId="77777777" w:rsidR="003A6EC2" w:rsidRDefault="003A6EC2">
      <w:pPr>
        <w:rPr>
          <w:rFonts w:ascii="Arial" w:hAnsi="Arial" w:cs="Arial"/>
          <w:color w:val="004440"/>
          <w:lang w:val="en-US"/>
        </w:rPr>
      </w:pPr>
    </w:p>
    <w:p w14:paraId="6CEB7DA2" w14:textId="77777777" w:rsidR="003A6EC2" w:rsidRDefault="003A6EC2">
      <w:pPr>
        <w:rPr>
          <w:rFonts w:ascii="Arial" w:hAnsi="Arial" w:cs="Arial"/>
          <w:color w:val="004440"/>
          <w:lang w:val="en-US"/>
        </w:rPr>
      </w:pPr>
    </w:p>
    <w:p w14:paraId="473EF074" w14:textId="77777777" w:rsidR="003A6EC2" w:rsidRDefault="003A6EC2">
      <w:pPr>
        <w:rPr>
          <w:rFonts w:ascii="Arial" w:hAnsi="Arial" w:cs="Arial"/>
          <w:color w:val="004440"/>
          <w:lang w:val="en-US"/>
        </w:rPr>
      </w:pPr>
    </w:p>
    <w:p w14:paraId="79ECC913" w14:textId="77777777" w:rsidR="003A6EC2" w:rsidRDefault="003A6EC2">
      <w:pPr>
        <w:rPr>
          <w:rFonts w:ascii="Arial" w:hAnsi="Arial" w:cs="Arial"/>
          <w:color w:val="004440"/>
          <w:lang w:val="en-US"/>
        </w:rPr>
      </w:pPr>
    </w:p>
    <w:p w14:paraId="4902DD48" w14:textId="77777777" w:rsidR="003A6EC2" w:rsidRDefault="003A6EC2">
      <w:pPr>
        <w:rPr>
          <w:rFonts w:ascii="Arial" w:hAnsi="Arial" w:cs="Arial"/>
          <w:color w:val="004440"/>
          <w:lang w:val="en-US"/>
        </w:rPr>
      </w:pPr>
    </w:p>
    <w:p w14:paraId="33844FDF" w14:textId="77777777" w:rsidR="003A6EC2" w:rsidRDefault="003A6EC2">
      <w:pPr>
        <w:rPr>
          <w:rFonts w:ascii="Arial" w:hAnsi="Arial" w:cs="Arial"/>
          <w:color w:val="004440"/>
          <w:lang w:val="en-US"/>
        </w:rPr>
      </w:pPr>
    </w:p>
    <w:p w14:paraId="3D185BCE" w14:textId="77777777" w:rsidR="003A6EC2" w:rsidRDefault="003A6EC2">
      <w:pPr>
        <w:rPr>
          <w:rFonts w:ascii="Arial" w:hAnsi="Arial" w:cs="Arial"/>
          <w:color w:val="004440"/>
          <w:lang w:val="en-US"/>
        </w:rPr>
      </w:pPr>
    </w:p>
    <w:p w14:paraId="411E19DE" w14:textId="77777777" w:rsidR="003A6EC2" w:rsidRDefault="003A6EC2">
      <w:pPr>
        <w:rPr>
          <w:rFonts w:ascii="Arial" w:hAnsi="Arial" w:cs="Arial"/>
          <w:color w:val="004440"/>
          <w:lang w:val="en-US"/>
        </w:rPr>
      </w:pPr>
    </w:p>
    <w:p w14:paraId="37152F6B" w14:textId="77777777" w:rsidR="003A6EC2" w:rsidRDefault="003A6EC2">
      <w:pPr>
        <w:rPr>
          <w:rFonts w:ascii="Arial" w:hAnsi="Arial" w:cs="Arial"/>
          <w:color w:val="004440"/>
          <w:lang w:val="en-US"/>
        </w:rPr>
      </w:pPr>
    </w:p>
    <w:p w14:paraId="55E0F537" w14:textId="77777777" w:rsidR="003A6EC2" w:rsidRDefault="003A6EC2">
      <w:pPr>
        <w:rPr>
          <w:rFonts w:ascii="Arial" w:hAnsi="Arial" w:cs="Arial"/>
          <w:color w:val="004440"/>
          <w:lang w:val="en-US"/>
        </w:rPr>
      </w:pPr>
    </w:p>
    <w:p w14:paraId="1259951B" w14:textId="77777777" w:rsidR="003A6EC2" w:rsidRDefault="003A6EC2">
      <w:pPr>
        <w:rPr>
          <w:rFonts w:ascii="Arial" w:hAnsi="Arial" w:cs="Arial"/>
          <w:color w:val="004440"/>
          <w:lang w:val="en-US"/>
        </w:rPr>
      </w:pPr>
    </w:p>
    <w:p w14:paraId="7F40F25E" w14:textId="77777777" w:rsidR="003A6EC2" w:rsidRDefault="003A6EC2">
      <w:pPr>
        <w:rPr>
          <w:rFonts w:ascii="Arial" w:hAnsi="Arial" w:cs="Arial"/>
          <w:color w:val="004440"/>
          <w:lang w:val="en-US"/>
        </w:rPr>
      </w:pPr>
    </w:p>
    <w:p w14:paraId="3181E721" w14:textId="77777777" w:rsidR="003A6EC2" w:rsidRDefault="003A6EC2">
      <w:pPr>
        <w:rPr>
          <w:rFonts w:ascii="Arial" w:hAnsi="Arial" w:cs="Arial"/>
          <w:color w:val="004440"/>
          <w:lang w:val="en-US"/>
        </w:rPr>
      </w:pPr>
    </w:p>
    <w:p w14:paraId="73983BCF" w14:textId="77777777" w:rsidR="003A6EC2" w:rsidRDefault="003A6EC2">
      <w:pPr>
        <w:rPr>
          <w:rFonts w:ascii="Arial" w:hAnsi="Arial" w:cs="Arial"/>
          <w:color w:val="004440"/>
          <w:lang w:val="en-US"/>
        </w:rPr>
      </w:pPr>
    </w:p>
    <w:p w14:paraId="75347B4A" w14:textId="77777777" w:rsidR="003A6EC2" w:rsidRDefault="003A6EC2">
      <w:pPr>
        <w:rPr>
          <w:rFonts w:ascii="Arial" w:hAnsi="Arial" w:cs="Arial"/>
          <w:color w:val="004440"/>
          <w:lang w:val="en-US"/>
        </w:rPr>
      </w:pPr>
    </w:p>
    <w:p w14:paraId="4074B0AA" w14:textId="77777777" w:rsidR="003A6EC2" w:rsidRDefault="003A6EC2">
      <w:pPr>
        <w:rPr>
          <w:rFonts w:ascii="Arial" w:hAnsi="Arial" w:cs="Arial"/>
          <w:color w:val="004440"/>
          <w:lang w:val="en-US"/>
        </w:rPr>
      </w:pPr>
    </w:p>
    <w:p w14:paraId="318C189B" w14:textId="77777777" w:rsidR="003A6EC2" w:rsidRDefault="003A6EC2">
      <w:pPr>
        <w:rPr>
          <w:rFonts w:ascii="Arial" w:hAnsi="Arial" w:cs="Arial"/>
          <w:color w:val="004440"/>
          <w:lang w:val="en-US"/>
        </w:rPr>
      </w:pPr>
    </w:p>
    <w:p w14:paraId="4811C071" w14:textId="77777777" w:rsidR="003A6EC2" w:rsidRDefault="003A6EC2">
      <w:pPr>
        <w:rPr>
          <w:rFonts w:ascii="Arial" w:hAnsi="Arial" w:cs="Arial"/>
          <w:color w:val="004440"/>
          <w:lang w:val="en-US"/>
        </w:rPr>
      </w:pPr>
    </w:p>
    <w:p w14:paraId="4EAB3D6B" w14:textId="77777777" w:rsidR="003A6EC2" w:rsidRDefault="003A6EC2">
      <w:pPr>
        <w:rPr>
          <w:rFonts w:ascii="Arial" w:hAnsi="Arial" w:cs="Arial"/>
          <w:color w:val="004440"/>
          <w:lang w:val="en-US"/>
        </w:rPr>
      </w:pPr>
    </w:p>
    <w:p w14:paraId="63273A79" w14:textId="77777777" w:rsidR="003A6EC2" w:rsidRDefault="003A6EC2">
      <w:pPr>
        <w:rPr>
          <w:rFonts w:ascii="Arial" w:hAnsi="Arial" w:cs="Arial"/>
          <w:color w:val="004440"/>
          <w:lang w:val="en-US"/>
        </w:rPr>
      </w:pPr>
    </w:p>
    <w:p w14:paraId="753FD710" w14:textId="77777777" w:rsidR="003A6EC2" w:rsidRDefault="003A6EC2">
      <w:pPr>
        <w:rPr>
          <w:rFonts w:ascii="Arial" w:hAnsi="Arial" w:cs="Arial"/>
          <w:color w:val="004440"/>
          <w:lang w:val="en-US"/>
        </w:rPr>
      </w:pPr>
    </w:p>
    <w:p w14:paraId="03BCCBCE" w14:textId="77777777" w:rsidR="003A6EC2" w:rsidRDefault="003A6EC2">
      <w:pPr>
        <w:rPr>
          <w:rFonts w:ascii="Arial" w:hAnsi="Arial" w:cs="Arial"/>
          <w:color w:val="004440"/>
          <w:lang w:val="en-US"/>
        </w:rPr>
      </w:pPr>
    </w:p>
    <w:p w14:paraId="020BDE36" w14:textId="77777777" w:rsidR="003A6EC2" w:rsidRDefault="003A6EC2">
      <w:pPr>
        <w:rPr>
          <w:rFonts w:ascii="Arial" w:hAnsi="Arial" w:cs="Arial"/>
          <w:color w:val="004440"/>
          <w:lang w:val="en-US"/>
        </w:rPr>
      </w:pPr>
    </w:p>
    <w:p w14:paraId="7189BABF" w14:textId="77777777" w:rsidR="00EC1FBB" w:rsidRDefault="00EC1FBB">
      <w:pPr>
        <w:rPr>
          <w:rFonts w:ascii="Arial" w:hAnsi="Arial" w:cs="Arial"/>
          <w:color w:val="004440"/>
          <w:lang w:val="en-US"/>
        </w:rPr>
      </w:pPr>
    </w:p>
    <w:p w14:paraId="2E5E476E" w14:textId="77777777" w:rsidR="00EC1FBB" w:rsidRDefault="00EC1FBB">
      <w:pPr>
        <w:rPr>
          <w:rFonts w:ascii="Arial" w:hAnsi="Arial" w:cs="Arial"/>
          <w:color w:val="004440"/>
          <w:lang w:val="en-US"/>
        </w:rPr>
      </w:pPr>
    </w:p>
    <w:p w14:paraId="4FEF0272" w14:textId="77777777" w:rsidR="00EC1FBB" w:rsidRDefault="00EC1FBB">
      <w:pPr>
        <w:rPr>
          <w:rFonts w:ascii="Arial" w:hAnsi="Arial" w:cs="Arial"/>
          <w:color w:val="004440"/>
          <w:lang w:val="en-US"/>
        </w:rPr>
      </w:pPr>
    </w:p>
    <w:p w14:paraId="528F665A" w14:textId="77777777" w:rsidR="003A6EC2" w:rsidRDefault="003A6EC2">
      <w:pPr>
        <w:rPr>
          <w:rFonts w:ascii="Arial" w:hAnsi="Arial" w:cs="Arial"/>
          <w:color w:val="004440"/>
          <w:lang w:val="en-US"/>
        </w:rPr>
      </w:pPr>
    </w:p>
    <w:p w14:paraId="4021C1F3" w14:textId="77777777" w:rsidR="003A6EC2" w:rsidRDefault="003A6EC2">
      <w:pPr>
        <w:rPr>
          <w:rFonts w:ascii="Arial" w:hAnsi="Arial" w:cs="Arial"/>
          <w:color w:val="004440"/>
          <w:lang w:val="en-US"/>
        </w:rPr>
      </w:pPr>
    </w:p>
    <w:p w14:paraId="747A0162" w14:textId="77777777" w:rsidR="003A6EC2" w:rsidRPr="00C938C4" w:rsidRDefault="003A6EC2">
      <w:pPr>
        <w:rPr>
          <w:rFonts w:ascii="Arial" w:hAnsi="Arial" w:cs="Arial"/>
          <w:color w:val="004440"/>
          <w:lang w:val="en-US"/>
        </w:rPr>
      </w:pPr>
    </w:p>
    <w:p w14:paraId="7AF14EFB" w14:textId="77777777" w:rsidR="00CB55FE" w:rsidRPr="00C938C4" w:rsidRDefault="00EF35B5" w:rsidP="00CB55FE">
      <w:pPr>
        <w:rPr>
          <w:rFonts w:ascii="Arial" w:hAnsi="Arial" w:cs="Arial"/>
          <w:color w:val="004440"/>
          <w:sz w:val="28"/>
          <w:szCs w:val="28"/>
          <w:u w:val="single"/>
          <w:lang w:val="en-US"/>
        </w:rPr>
      </w:pPr>
      <w:r w:rsidRPr="00C938C4">
        <w:rPr>
          <w:rFonts w:ascii="Arial" w:hAnsi="Arial" w:cs="Arial"/>
          <w:color w:val="004440"/>
          <w:sz w:val="28"/>
          <w:szCs w:val="28"/>
          <w:u w:val="single"/>
          <w:lang w:val="en-US"/>
        </w:rPr>
        <w:t>Legal Disclaimer</w:t>
      </w:r>
    </w:p>
    <w:p w14:paraId="7AF14EFC" w14:textId="7FA65971" w:rsidR="00B977BD" w:rsidRPr="00C938C4" w:rsidRDefault="00B977BD" w:rsidP="00B977BD">
      <w:pPr>
        <w:autoSpaceDE w:val="0"/>
        <w:autoSpaceDN w:val="0"/>
        <w:jc w:val="both"/>
        <w:rPr>
          <w:rFonts w:ascii="Arial" w:hAnsi="Arial" w:cs="Arial"/>
          <w:color w:val="004440"/>
          <w:sz w:val="16"/>
          <w:szCs w:val="16"/>
          <w:lang w:val="en-US"/>
        </w:rPr>
      </w:pPr>
      <w:r w:rsidRPr="00C938C4">
        <w:rPr>
          <w:rFonts w:ascii="Arial" w:hAnsi="Arial" w:cs="Arial"/>
          <w:color w:val="004440"/>
          <w:sz w:val="16"/>
          <w:szCs w:val="16"/>
          <w:lang w:val="en-US"/>
        </w:rPr>
        <w:t xml:space="preserve">“This document constitutes an integral part of the </w:t>
      </w:r>
      <w:ins w:id="22" w:author="Author">
        <w:r w:rsidR="003A6EC2">
          <w:rPr>
            <w:rFonts w:ascii="Arial" w:hAnsi="Arial" w:cs="Arial"/>
            <w:color w:val="004440"/>
            <w:sz w:val="16"/>
            <w:szCs w:val="16"/>
            <w:lang w:val="en-US"/>
          </w:rPr>
          <w:t>Wyre</w:t>
        </w:r>
      </w:ins>
      <w:r w:rsidRPr="00C938C4">
        <w:rPr>
          <w:rFonts w:ascii="Arial" w:hAnsi="Arial" w:cs="Arial"/>
          <w:color w:val="004440"/>
          <w:sz w:val="16"/>
          <w:szCs w:val="16"/>
          <w:lang w:val="en-US"/>
        </w:rPr>
        <w:t xml:space="preserve"> Reference Offer for Basic TV / IDTV / BB and should be fully </w:t>
      </w:r>
      <w:proofErr w:type="gramStart"/>
      <w:r w:rsidRPr="00C938C4">
        <w:rPr>
          <w:rFonts w:ascii="Arial" w:hAnsi="Arial" w:cs="Arial"/>
          <w:color w:val="004440"/>
          <w:sz w:val="16"/>
          <w:szCs w:val="16"/>
          <w:lang w:val="en-US"/>
        </w:rPr>
        <w:t>complied with by the Beneficiary at all times</w:t>
      </w:r>
      <w:proofErr w:type="gramEnd"/>
      <w:r w:rsidRPr="00C938C4">
        <w:rPr>
          <w:rFonts w:ascii="Arial" w:hAnsi="Arial" w:cs="Arial"/>
          <w:color w:val="004440"/>
          <w:sz w:val="16"/>
          <w:szCs w:val="16"/>
          <w:lang w:val="en-US"/>
        </w:rPr>
        <w:t xml:space="preserve">. </w:t>
      </w:r>
      <w:proofErr w:type="spellStart"/>
      <w:proofErr w:type="gramStart"/>
      <w:r w:rsidRPr="00C938C4">
        <w:rPr>
          <w:rFonts w:ascii="Arial" w:hAnsi="Arial" w:cs="Arial"/>
          <w:color w:val="004440"/>
          <w:sz w:val="16"/>
          <w:szCs w:val="16"/>
          <w:lang w:val="en-US"/>
        </w:rPr>
        <w:t>Non compliance</w:t>
      </w:r>
      <w:proofErr w:type="spellEnd"/>
      <w:proofErr w:type="gramEnd"/>
      <w:r w:rsidRPr="00C938C4">
        <w:rPr>
          <w:rFonts w:ascii="Arial" w:hAnsi="Arial" w:cs="Arial"/>
          <w:color w:val="004440"/>
          <w:sz w:val="16"/>
          <w:szCs w:val="16"/>
          <w:lang w:val="en-US"/>
        </w:rPr>
        <w:t xml:space="preserve">, incomplete or deviating application of this document by the Beneficiary, or his authorized agent, results in the suspension and ultimately termination of the Contract between </w:t>
      </w:r>
      <w:ins w:id="23" w:author="Author">
        <w:r w:rsidR="003A6EC2">
          <w:rPr>
            <w:rFonts w:ascii="Arial" w:hAnsi="Arial" w:cs="Arial"/>
            <w:color w:val="004440"/>
            <w:sz w:val="16"/>
            <w:szCs w:val="16"/>
            <w:lang w:val="en-US"/>
          </w:rPr>
          <w:t>Wyre</w:t>
        </w:r>
      </w:ins>
      <w:r w:rsidRPr="00C938C4">
        <w:rPr>
          <w:rFonts w:ascii="Arial" w:hAnsi="Arial" w:cs="Arial"/>
          <w:color w:val="004440"/>
          <w:sz w:val="16"/>
          <w:szCs w:val="16"/>
          <w:lang w:val="en-US"/>
        </w:rPr>
        <w:t xml:space="preserve"> and the Beneficiary. </w:t>
      </w:r>
    </w:p>
    <w:p w14:paraId="7AF14EFD" w14:textId="77777777" w:rsidR="00B977BD" w:rsidRPr="00C938C4" w:rsidRDefault="00B977BD" w:rsidP="00B977BD">
      <w:pPr>
        <w:autoSpaceDE w:val="0"/>
        <w:autoSpaceDN w:val="0"/>
        <w:jc w:val="both"/>
        <w:rPr>
          <w:rFonts w:ascii="Arial" w:hAnsi="Arial" w:cs="Arial"/>
          <w:color w:val="004440"/>
          <w:sz w:val="16"/>
          <w:szCs w:val="16"/>
          <w:lang w:val="en-US"/>
        </w:rPr>
      </w:pPr>
    </w:p>
    <w:p w14:paraId="7AF14EFE" w14:textId="47D92968" w:rsidR="00B977BD" w:rsidRPr="00C938C4" w:rsidRDefault="00B977BD" w:rsidP="00B977BD">
      <w:pPr>
        <w:autoSpaceDE w:val="0"/>
        <w:autoSpaceDN w:val="0"/>
        <w:jc w:val="both"/>
        <w:rPr>
          <w:rFonts w:ascii="Arial" w:hAnsi="Arial" w:cs="Arial"/>
          <w:color w:val="004440"/>
          <w:sz w:val="16"/>
          <w:szCs w:val="16"/>
          <w:lang w:val="en-US"/>
        </w:rPr>
      </w:pPr>
      <w:r w:rsidRPr="00C938C4">
        <w:rPr>
          <w:rFonts w:ascii="Arial" w:hAnsi="Arial" w:cs="Arial"/>
          <w:color w:val="004440"/>
          <w:sz w:val="16"/>
          <w:szCs w:val="16"/>
          <w:lang w:val="en-US"/>
        </w:rPr>
        <w:t xml:space="preserve">At any </w:t>
      </w:r>
      <w:proofErr w:type="gramStart"/>
      <w:r w:rsidRPr="00C938C4">
        <w:rPr>
          <w:rFonts w:ascii="Arial" w:hAnsi="Arial" w:cs="Arial"/>
          <w:color w:val="004440"/>
          <w:sz w:val="16"/>
          <w:szCs w:val="16"/>
          <w:lang w:val="en-US"/>
        </w:rPr>
        <w:t>time</w:t>
      </w:r>
      <w:proofErr w:type="gramEnd"/>
      <w:r w:rsidRPr="00C938C4">
        <w:rPr>
          <w:rFonts w:ascii="Arial" w:hAnsi="Arial" w:cs="Arial"/>
          <w:color w:val="004440"/>
          <w:sz w:val="16"/>
          <w:szCs w:val="16"/>
          <w:lang w:val="en-US"/>
        </w:rPr>
        <w:t xml:space="preserve"> this document is susceptible to change by </w:t>
      </w:r>
      <w:ins w:id="24" w:author="Author">
        <w:r w:rsidR="003A6EC2">
          <w:rPr>
            <w:rFonts w:ascii="Arial" w:hAnsi="Arial" w:cs="Arial"/>
            <w:color w:val="004440"/>
            <w:sz w:val="16"/>
            <w:szCs w:val="16"/>
            <w:lang w:val="en-US"/>
          </w:rPr>
          <w:t>Wyre</w:t>
        </w:r>
      </w:ins>
      <w:r w:rsidRPr="00C938C4">
        <w:rPr>
          <w:rFonts w:ascii="Arial" w:hAnsi="Arial" w:cs="Arial"/>
          <w:color w:val="004440"/>
          <w:sz w:val="16"/>
          <w:szCs w:val="16"/>
          <w:lang w:val="en-US"/>
        </w:rPr>
        <w:t xml:space="preserve">, Regulator’s decision or by decision of a relevant judicial authority. Changes to this document will, depending on the circumstances for change, be appropriately notified to the Beneficiary and published on the </w:t>
      </w:r>
      <w:ins w:id="25" w:author="Author">
        <w:r w:rsidR="003A6EC2">
          <w:rPr>
            <w:rFonts w:ascii="Arial" w:hAnsi="Arial" w:cs="Arial"/>
            <w:color w:val="004440"/>
            <w:sz w:val="16"/>
            <w:szCs w:val="16"/>
            <w:lang w:val="en-US"/>
          </w:rPr>
          <w:t>Wyre</w:t>
        </w:r>
      </w:ins>
      <w:r w:rsidRPr="00C938C4">
        <w:rPr>
          <w:rFonts w:ascii="Arial" w:hAnsi="Arial" w:cs="Arial"/>
          <w:color w:val="004440"/>
          <w:sz w:val="16"/>
          <w:szCs w:val="16"/>
          <w:lang w:val="en-US"/>
        </w:rPr>
        <w:t xml:space="preserve"> website. </w:t>
      </w:r>
    </w:p>
    <w:p w14:paraId="7AF14EFF" w14:textId="77777777" w:rsidR="00B977BD" w:rsidRPr="00C938C4" w:rsidRDefault="00B977BD" w:rsidP="00B977BD">
      <w:pPr>
        <w:autoSpaceDE w:val="0"/>
        <w:autoSpaceDN w:val="0"/>
        <w:jc w:val="both"/>
        <w:rPr>
          <w:rFonts w:ascii="Arial" w:hAnsi="Arial" w:cs="Arial"/>
          <w:color w:val="004440"/>
          <w:sz w:val="16"/>
          <w:szCs w:val="16"/>
          <w:lang w:val="en-US"/>
        </w:rPr>
      </w:pPr>
    </w:p>
    <w:p w14:paraId="7AF14F00" w14:textId="74976FCC" w:rsidR="00CB55FE" w:rsidRPr="00C938C4" w:rsidDel="00EC1FBB" w:rsidRDefault="00B977BD" w:rsidP="003A6EC2">
      <w:pPr>
        <w:autoSpaceDE w:val="0"/>
        <w:autoSpaceDN w:val="0"/>
        <w:jc w:val="both"/>
        <w:rPr>
          <w:del w:id="26" w:author="Author"/>
          <w:rFonts w:ascii="Arial" w:hAnsi="Arial" w:cs="Arial"/>
          <w:color w:val="004440"/>
          <w:sz w:val="16"/>
          <w:szCs w:val="16"/>
          <w:lang w:val="en-US"/>
        </w:rPr>
      </w:pPr>
      <w:del w:id="27" w:author="Author">
        <w:r w:rsidRPr="00C938C4" w:rsidDel="00EC1FBB">
          <w:rPr>
            <w:rFonts w:ascii="Arial" w:hAnsi="Arial" w:cs="Arial"/>
            <w:color w:val="004440"/>
            <w:sz w:val="16"/>
            <w:szCs w:val="16"/>
            <w:lang w:val="en-US"/>
          </w:rPr>
          <w:delText xml:space="preserve">Telenet has appealed the CRC decisions of the VRM, BIPT and CSA of </w:delText>
        </w:r>
        <w:r w:rsidR="00567A86" w:rsidRPr="00C938C4" w:rsidDel="00EC1FBB">
          <w:rPr>
            <w:rFonts w:ascii="Arial" w:hAnsi="Arial" w:cs="Arial"/>
            <w:color w:val="004440"/>
            <w:sz w:val="16"/>
            <w:szCs w:val="16"/>
            <w:lang w:val="en-US"/>
          </w:rPr>
          <w:delText>29 June 2018</w:delText>
        </w:r>
        <w:r w:rsidRPr="00C938C4" w:rsidDel="00EC1FBB">
          <w:rPr>
            <w:rFonts w:ascii="Arial" w:hAnsi="Arial" w:cs="Arial"/>
            <w:color w:val="004440"/>
            <w:sz w:val="16"/>
            <w:szCs w:val="16"/>
            <w:lang w:val="en-US"/>
          </w:rPr>
          <w:delText xml:space="preserve"> concerning the market analysis of the </w:delText>
        </w:r>
        <w:r w:rsidR="00567A86" w:rsidRPr="00C938C4" w:rsidDel="00EC1FBB">
          <w:rPr>
            <w:rFonts w:ascii="Arial" w:hAnsi="Arial" w:cs="Arial"/>
            <w:color w:val="004440"/>
            <w:sz w:val="16"/>
            <w:szCs w:val="16"/>
            <w:lang w:val="en-US"/>
          </w:rPr>
          <w:delText xml:space="preserve">broadband and </w:delText>
        </w:r>
        <w:r w:rsidRPr="00C938C4" w:rsidDel="00EC1FBB">
          <w:rPr>
            <w:rFonts w:ascii="Arial" w:hAnsi="Arial" w:cs="Arial"/>
            <w:color w:val="004440"/>
            <w:sz w:val="16"/>
            <w:szCs w:val="16"/>
            <w:lang w:val="en-US"/>
          </w:rPr>
          <w:delText>broadcasting market in Belgium and it consequently reserves all its rights in relation to this document.”</w:delText>
        </w:r>
      </w:del>
    </w:p>
    <w:p w14:paraId="7AF14F02" w14:textId="77777777" w:rsidR="00CB55FE" w:rsidRPr="00C938C4" w:rsidRDefault="00CB55FE" w:rsidP="007457CC">
      <w:pPr>
        <w:autoSpaceDE w:val="0"/>
        <w:autoSpaceDN w:val="0"/>
        <w:jc w:val="both"/>
        <w:rPr>
          <w:rFonts w:ascii="Arial" w:hAnsi="Arial" w:cs="Arial"/>
          <w:color w:val="004440"/>
          <w:lang w:val="en-US"/>
        </w:rPr>
      </w:pPr>
    </w:p>
    <w:p w14:paraId="7AF14F03" w14:textId="507E0972" w:rsidR="00820058" w:rsidRPr="00C938C4" w:rsidRDefault="00372715" w:rsidP="007869C5">
      <w:pPr>
        <w:rPr>
          <w:rFonts w:ascii="Arial" w:hAnsi="Arial" w:cs="Arial"/>
          <w:b/>
          <w:color w:val="004440"/>
          <w:sz w:val="32"/>
          <w:szCs w:val="32"/>
        </w:rPr>
      </w:pPr>
      <w:del w:id="28" w:author="Author">
        <w:r w:rsidRPr="00C938C4" w:rsidDel="003A6EC2">
          <w:rPr>
            <w:rFonts w:ascii="Arial" w:hAnsi="Arial" w:cs="Arial"/>
            <w:color w:val="004440"/>
            <w:sz w:val="28"/>
            <w:szCs w:val="28"/>
            <w:u w:val="single"/>
            <w:lang w:val="en-US"/>
          </w:rPr>
          <w:br w:type="page"/>
        </w:r>
      </w:del>
      <w:bookmarkStart w:id="29" w:name="_Toc135452186"/>
      <w:r w:rsidR="00820058" w:rsidRPr="00C938C4">
        <w:rPr>
          <w:rFonts w:ascii="Arial" w:hAnsi="Arial" w:cs="Arial"/>
          <w:b/>
          <w:color w:val="004440"/>
          <w:sz w:val="32"/>
          <w:szCs w:val="32"/>
        </w:rPr>
        <w:t>Table of Contents</w:t>
      </w:r>
      <w:bookmarkEnd w:id="29"/>
    </w:p>
    <w:p w14:paraId="62A606A1" w14:textId="0F3F3F4E" w:rsidR="003B4D4C" w:rsidRPr="00C938C4" w:rsidRDefault="00241F70">
      <w:pPr>
        <w:pStyle w:val="TOC1"/>
        <w:tabs>
          <w:tab w:val="left" w:pos="400"/>
          <w:tab w:val="right" w:leader="dot" w:pos="9060"/>
        </w:tabs>
        <w:rPr>
          <w:rFonts w:ascii="Arial" w:eastAsiaTheme="minorEastAsia" w:hAnsi="Arial" w:cs="Arial"/>
          <w:noProof/>
          <w:color w:val="004440"/>
          <w:sz w:val="22"/>
          <w:szCs w:val="22"/>
          <w:lang w:val="en-GB" w:eastAsia="en-GB"/>
        </w:rPr>
      </w:pPr>
      <w:r w:rsidRPr="00C938C4">
        <w:rPr>
          <w:rFonts w:ascii="Arial" w:hAnsi="Arial" w:cs="Arial"/>
          <w:color w:val="004440"/>
        </w:rPr>
        <w:fldChar w:fldCharType="begin"/>
      </w:r>
      <w:r w:rsidR="00820058" w:rsidRPr="00C938C4">
        <w:rPr>
          <w:rFonts w:ascii="Arial" w:hAnsi="Arial" w:cs="Arial"/>
          <w:color w:val="004440"/>
          <w:lang w:val="en-US"/>
        </w:rPr>
        <w:instrText xml:space="preserve"> TOC \h \z \t </w:instrText>
      </w:r>
      <w:r w:rsidR="00820058" w:rsidRPr="00C938C4">
        <w:rPr>
          <w:rFonts w:ascii="Arial" w:hAnsi="Arial" w:cs="Arial"/>
          <w:color w:val="004440"/>
        </w:rPr>
        <w:instrText xml:space="preserve">"Heading 1;1;Heading 2;2;Heading 3;3;Heading 4;4" </w:instrText>
      </w:r>
      <w:r w:rsidRPr="00C938C4">
        <w:rPr>
          <w:rFonts w:ascii="Arial" w:hAnsi="Arial" w:cs="Arial"/>
          <w:color w:val="004440"/>
        </w:rPr>
        <w:fldChar w:fldCharType="separate"/>
      </w:r>
      <w:hyperlink w:anchor="_Toc71061021" w:history="1">
        <w:r w:rsidR="003B4D4C" w:rsidRPr="00C938C4">
          <w:rPr>
            <w:rStyle w:val="Hyperlink"/>
            <w:rFonts w:ascii="Arial" w:hAnsi="Arial" w:cs="Arial"/>
            <w:noProof/>
            <w:color w:val="004440"/>
          </w:rPr>
          <w:t>1</w:t>
        </w:r>
        <w:r w:rsidR="003B4D4C" w:rsidRPr="00C938C4">
          <w:rPr>
            <w:rFonts w:ascii="Arial" w:eastAsiaTheme="minorEastAsia" w:hAnsi="Arial" w:cs="Arial"/>
            <w:noProof/>
            <w:color w:val="004440"/>
            <w:sz w:val="22"/>
            <w:szCs w:val="22"/>
            <w:lang w:val="en-GB" w:eastAsia="en-GB"/>
          </w:rPr>
          <w:tab/>
        </w:r>
        <w:r w:rsidR="003B4D4C" w:rsidRPr="00C938C4">
          <w:rPr>
            <w:rStyle w:val="Hyperlink"/>
            <w:rFonts w:ascii="Arial" w:hAnsi="Arial" w:cs="Arial"/>
            <w:noProof/>
            <w:color w:val="004440"/>
          </w:rPr>
          <w:t>Abstract</w:t>
        </w:r>
        <w:r w:rsidR="003B4D4C" w:rsidRPr="00C938C4">
          <w:rPr>
            <w:rFonts w:ascii="Arial" w:hAnsi="Arial" w:cs="Arial"/>
            <w:noProof/>
            <w:webHidden/>
            <w:color w:val="004440"/>
          </w:rPr>
          <w:tab/>
        </w:r>
        <w:r w:rsidR="003B4D4C" w:rsidRPr="00C938C4">
          <w:rPr>
            <w:rFonts w:ascii="Arial" w:hAnsi="Arial" w:cs="Arial"/>
            <w:noProof/>
            <w:webHidden/>
            <w:color w:val="004440"/>
          </w:rPr>
          <w:fldChar w:fldCharType="begin"/>
        </w:r>
        <w:r w:rsidR="003B4D4C" w:rsidRPr="00C938C4">
          <w:rPr>
            <w:rFonts w:ascii="Arial" w:hAnsi="Arial" w:cs="Arial"/>
            <w:noProof/>
            <w:webHidden/>
            <w:color w:val="004440"/>
          </w:rPr>
          <w:instrText xml:space="preserve"> PAGEREF _Toc71061021 \h </w:instrText>
        </w:r>
        <w:r w:rsidR="003B4D4C" w:rsidRPr="00C938C4">
          <w:rPr>
            <w:rFonts w:ascii="Arial" w:hAnsi="Arial" w:cs="Arial"/>
            <w:noProof/>
            <w:webHidden/>
            <w:color w:val="004440"/>
          </w:rPr>
        </w:r>
        <w:r w:rsidR="003B4D4C" w:rsidRPr="00C938C4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="001C4F09" w:rsidRPr="00C938C4">
          <w:rPr>
            <w:rFonts w:ascii="Arial" w:hAnsi="Arial" w:cs="Arial"/>
            <w:noProof/>
            <w:webHidden/>
            <w:color w:val="004440"/>
          </w:rPr>
          <w:t>5</w:t>
        </w:r>
        <w:r w:rsidR="003B4D4C" w:rsidRPr="00C938C4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16594B3F" w14:textId="2FC6C962" w:rsidR="003B4D4C" w:rsidRPr="00C938C4" w:rsidRDefault="00EC1FBB">
      <w:pPr>
        <w:pStyle w:val="TOC1"/>
        <w:tabs>
          <w:tab w:val="left" w:pos="400"/>
          <w:tab w:val="right" w:leader="dot" w:pos="9060"/>
        </w:tabs>
        <w:rPr>
          <w:rFonts w:ascii="Arial" w:eastAsiaTheme="minorEastAsia" w:hAnsi="Arial" w:cs="Arial"/>
          <w:noProof/>
          <w:color w:val="004440"/>
          <w:sz w:val="22"/>
          <w:szCs w:val="22"/>
          <w:lang w:val="en-GB" w:eastAsia="en-GB"/>
        </w:rPr>
      </w:pPr>
      <w:hyperlink w:anchor="_Toc71061022" w:history="1">
        <w:r w:rsidR="003B4D4C" w:rsidRPr="00C938C4">
          <w:rPr>
            <w:rStyle w:val="Hyperlink"/>
            <w:rFonts w:ascii="Arial" w:hAnsi="Arial" w:cs="Arial"/>
            <w:noProof/>
            <w:color w:val="004440"/>
          </w:rPr>
          <w:t>2</w:t>
        </w:r>
        <w:r w:rsidR="003B4D4C" w:rsidRPr="00C938C4">
          <w:rPr>
            <w:rFonts w:ascii="Arial" w:eastAsiaTheme="minorEastAsia" w:hAnsi="Arial" w:cs="Arial"/>
            <w:noProof/>
            <w:color w:val="004440"/>
            <w:sz w:val="22"/>
            <w:szCs w:val="22"/>
            <w:lang w:val="en-GB" w:eastAsia="en-GB"/>
          </w:rPr>
          <w:tab/>
        </w:r>
        <w:r w:rsidR="003B4D4C" w:rsidRPr="00C938C4">
          <w:rPr>
            <w:rStyle w:val="Hyperlink"/>
            <w:rFonts w:ascii="Arial" w:hAnsi="Arial" w:cs="Arial"/>
            <w:noProof/>
            <w:color w:val="004440"/>
          </w:rPr>
          <w:t>AO Device management Functional Description</w:t>
        </w:r>
        <w:r w:rsidR="003B4D4C" w:rsidRPr="00C938C4">
          <w:rPr>
            <w:rFonts w:ascii="Arial" w:hAnsi="Arial" w:cs="Arial"/>
            <w:noProof/>
            <w:webHidden/>
            <w:color w:val="004440"/>
          </w:rPr>
          <w:tab/>
        </w:r>
        <w:r w:rsidR="003B4D4C" w:rsidRPr="00C938C4">
          <w:rPr>
            <w:rFonts w:ascii="Arial" w:hAnsi="Arial" w:cs="Arial"/>
            <w:noProof/>
            <w:webHidden/>
            <w:color w:val="004440"/>
          </w:rPr>
          <w:fldChar w:fldCharType="begin"/>
        </w:r>
        <w:r w:rsidR="003B4D4C" w:rsidRPr="00C938C4">
          <w:rPr>
            <w:rFonts w:ascii="Arial" w:hAnsi="Arial" w:cs="Arial"/>
            <w:noProof/>
            <w:webHidden/>
            <w:color w:val="004440"/>
          </w:rPr>
          <w:instrText xml:space="preserve"> PAGEREF _Toc71061022 \h </w:instrText>
        </w:r>
        <w:r w:rsidR="003B4D4C" w:rsidRPr="00C938C4">
          <w:rPr>
            <w:rFonts w:ascii="Arial" w:hAnsi="Arial" w:cs="Arial"/>
            <w:noProof/>
            <w:webHidden/>
            <w:color w:val="004440"/>
          </w:rPr>
        </w:r>
        <w:r w:rsidR="003B4D4C" w:rsidRPr="00C938C4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="001C4F09" w:rsidRPr="00C938C4">
          <w:rPr>
            <w:rFonts w:ascii="Arial" w:hAnsi="Arial" w:cs="Arial"/>
            <w:noProof/>
            <w:webHidden/>
            <w:color w:val="004440"/>
          </w:rPr>
          <w:t>6</w:t>
        </w:r>
        <w:r w:rsidR="003B4D4C" w:rsidRPr="00C938C4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7AA873EB" w14:textId="42CB8651" w:rsidR="003B4D4C" w:rsidRPr="00C938C4" w:rsidRDefault="00EC1FBB">
      <w:pPr>
        <w:pStyle w:val="TOC1"/>
        <w:tabs>
          <w:tab w:val="left" w:pos="400"/>
          <w:tab w:val="right" w:leader="dot" w:pos="9060"/>
        </w:tabs>
        <w:rPr>
          <w:rFonts w:ascii="Arial" w:eastAsiaTheme="minorEastAsia" w:hAnsi="Arial" w:cs="Arial"/>
          <w:noProof/>
          <w:color w:val="004440"/>
          <w:sz w:val="22"/>
          <w:szCs w:val="22"/>
          <w:lang w:val="en-GB" w:eastAsia="en-GB"/>
        </w:rPr>
      </w:pPr>
      <w:hyperlink w:anchor="_Toc71061023" w:history="1">
        <w:r w:rsidR="003B4D4C" w:rsidRPr="00C938C4">
          <w:rPr>
            <w:rStyle w:val="Hyperlink"/>
            <w:rFonts w:ascii="Arial" w:hAnsi="Arial" w:cs="Arial"/>
            <w:noProof/>
            <w:color w:val="004440"/>
          </w:rPr>
          <w:t>3</w:t>
        </w:r>
        <w:r w:rsidR="003B4D4C" w:rsidRPr="00C938C4">
          <w:rPr>
            <w:rFonts w:ascii="Arial" w:eastAsiaTheme="minorEastAsia" w:hAnsi="Arial" w:cs="Arial"/>
            <w:noProof/>
            <w:color w:val="004440"/>
            <w:sz w:val="22"/>
            <w:szCs w:val="22"/>
            <w:lang w:val="en-GB" w:eastAsia="en-GB"/>
          </w:rPr>
          <w:tab/>
        </w:r>
        <w:r w:rsidR="003B4D4C" w:rsidRPr="00C938C4">
          <w:rPr>
            <w:rStyle w:val="Hyperlink"/>
            <w:rFonts w:ascii="Arial" w:hAnsi="Arial" w:cs="Arial"/>
            <w:noProof/>
            <w:color w:val="004440"/>
            <w:lang w:val="en-US"/>
          </w:rPr>
          <w:t>“In band”</w:t>
        </w:r>
        <w:r w:rsidR="003B4D4C" w:rsidRPr="00C938C4">
          <w:rPr>
            <w:rStyle w:val="Hyperlink"/>
            <w:rFonts w:ascii="Arial" w:hAnsi="Arial" w:cs="Arial"/>
            <w:noProof/>
            <w:color w:val="004440"/>
          </w:rPr>
          <w:t xml:space="preserve"> management access to AO devices</w:t>
        </w:r>
        <w:r w:rsidR="003B4D4C" w:rsidRPr="00C938C4">
          <w:rPr>
            <w:rFonts w:ascii="Arial" w:hAnsi="Arial" w:cs="Arial"/>
            <w:noProof/>
            <w:webHidden/>
            <w:color w:val="004440"/>
          </w:rPr>
          <w:tab/>
        </w:r>
        <w:r w:rsidR="003B4D4C" w:rsidRPr="00C938C4">
          <w:rPr>
            <w:rFonts w:ascii="Arial" w:hAnsi="Arial" w:cs="Arial"/>
            <w:noProof/>
            <w:webHidden/>
            <w:color w:val="004440"/>
          </w:rPr>
          <w:fldChar w:fldCharType="begin"/>
        </w:r>
        <w:r w:rsidR="003B4D4C" w:rsidRPr="00C938C4">
          <w:rPr>
            <w:rFonts w:ascii="Arial" w:hAnsi="Arial" w:cs="Arial"/>
            <w:noProof/>
            <w:webHidden/>
            <w:color w:val="004440"/>
          </w:rPr>
          <w:instrText xml:space="preserve"> PAGEREF _Toc71061023 \h </w:instrText>
        </w:r>
        <w:r w:rsidR="003B4D4C" w:rsidRPr="00C938C4">
          <w:rPr>
            <w:rFonts w:ascii="Arial" w:hAnsi="Arial" w:cs="Arial"/>
            <w:noProof/>
            <w:webHidden/>
            <w:color w:val="004440"/>
          </w:rPr>
        </w:r>
        <w:r w:rsidR="003B4D4C" w:rsidRPr="00C938C4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="001C4F09" w:rsidRPr="00C938C4">
          <w:rPr>
            <w:rFonts w:ascii="Arial" w:hAnsi="Arial" w:cs="Arial"/>
            <w:noProof/>
            <w:webHidden/>
            <w:color w:val="004440"/>
          </w:rPr>
          <w:t>7</w:t>
        </w:r>
        <w:r w:rsidR="003B4D4C" w:rsidRPr="00C938C4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7AF14F07" w14:textId="2B73FBE1" w:rsidR="00EB30B3" w:rsidRPr="00C938C4" w:rsidRDefault="00241F70">
      <w:pPr>
        <w:pStyle w:val="Titre1b"/>
        <w:rPr>
          <w:rFonts w:ascii="Arial" w:hAnsi="Arial" w:cs="Arial"/>
          <w:color w:val="004440"/>
        </w:rPr>
      </w:pPr>
      <w:r w:rsidRPr="00C938C4">
        <w:rPr>
          <w:rFonts w:ascii="Arial" w:hAnsi="Arial" w:cs="Arial"/>
          <w:color w:val="004440"/>
        </w:rPr>
        <w:fldChar w:fldCharType="end"/>
      </w:r>
    </w:p>
    <w:p w14:paraId="7AF14F08" w14:textId="77777777" w:rsidR="00EB30B3" w:rsidRPr="00C938C4" w:rsidRDefault="00EB30B3" w:rsidP="00EB30B3">
      <w:pPr>
        <w:pStyle w:val="Titre1b"/>
        <w:rPr>
          <w:rFonts w:ascii="Arial" w:hAnsi="Arial" w:cs="Arial"/>
          <w:color w:val="004440"/>
        </w:rPr>
      </w:pPr>
      <w:r w:rsidRPr="00C938C4">
        <w:rPr>
          <w:rFonts w:ascii="Arial" w:hAnsi="Arial" w:cs="Arial"/>
          <w:color w:val="004440"/>
        </w:rPr>
        <w:t>Table of Figures</w:t>
      </w:r>
    </w:p>
    <w:p w14:paraId="7AF14F09" w14:textId="34FCADCA" w:rsidR="00E96E16" w:rsidRPr="00C938C4" w:rsidRDefault="00241F70">
      <w:pPr>
        <w:pStyle w:val="TableofFigures"/>
        <w:tabs>
          <w:tab w:val="right" w:leader="dot" w:pos="9060"/>
        </w:tabs>
        <w:rPr>
          <w:rFonts w:ascii="Arial" w:eastAsiaTheme="minorEastAsia" w:hAnsi="Arial" w:cs="Arial"/>
          <w:noProof/>
          <w:color w:val="004440"/>
          <w:sz w:val="22"/>
          <w:szCs w:val="22"/>
          <w:lang w:val="nl-BE" w:eastAsia="nl-BE"/>
        </w:rPr>
      </w:pPr>
      <w:r w:rsidRPr="00C938C4">
        <w:rPr>
          <w:rFonts w:ascii="Arial" w:hAnsi="Arial" w:cs="Arial"/>
          <w:color w:val="004440"/>
        </w:rPr>
        <w:fldChar w:fldCharType="begin"/>
      </w:r>
      <w:r w:rsidR="00DE6EFF" w:rsidRPr="00C938C4">
        <w:rPr>
          <w:rFonts w:ascii="Arial" w:hAnsi="Arial" w:cs="Arial"/>
          <w:color w:val="004440"/>
          <w:lang w:val="en-US"/>
        </w:rPr>
        <w:instrText xml:space="preserve"> TOC \h \z \c "Figure" </w:instrText>
      </w:r>
      <w:r w:rsidRPr="00C938C4">
        <w:rPr>
          <w:rFonts w:ascii="Arial" w:hAnsi="Arial" w:cs="Arial"/>
          <w:color w:val="004440"/>
        </w:rPr>
        <w:fldChar w:fldCharType="separate"/>
      </w:r>
      <w:hyperlink w:anchor="_Toc369163573" w:history="1">
        <w:r w:rsidR="00E96E16" w:rsidRPr="00C938C4">
          <w:rPr>
            <w:rStyle w:val="Hyperlink"/>
            <w:rFonts w:ascii="Arial" w:hAnsi="Arial" w:cs="Arial"/>
            <w:noProof/>
            <w:color w:val="004440"/>
          </w:rPr>
          <w:t>2</w:t>
        </w:r>
        <w:r w:rsidR="00E96E16" w:rsidRPr="00C938C4">
          <w:rPr>
            <w:rStyle w:val="Hyperlink"/>
            <w:rFonts w:ascii="Arial" w:hAnsi="Arial" w:cs="Arial"/>
            <w:noProof/>
            <w:color w:val="004440"/>
          </w:rPr>
          <w:noBreakHyphen/>
          <w:t>1: Management Overview</w:t>
        </w:r>
        <w:r w:rsidR="00E96E16" w:rsidRPr="00C938C4">
          <w:rPr>
            <w:rFonts w:ascii="Arial" w:hAnsi="Arial" w:cs="Arial"/>
            <w:noProof/>
            <w:webHidden/>
            <w:color w:val="004440"/>
          </w:rPr>
          <w:tab/>
        </w:r>
        <w:r w:rsidRPr="00C938C4">
          <w:rPr>
            <w:rFonts w:ascii="Arial" w:hAnsi="Arial" w:cs="Arial"/>
            <w:noProof/>
            <w:webHidden/>
            <w:color w:val="004440"/>
          </w:rPr>
          <w:fldChar w:fldCharType="begin"/>
        </w:r>
        <w:r w:rsidR="00E96E16" w:rsidRPr="00C938C4">
          <w:rPr>
            <w:rFonts w:ascii="Arial" w:hAnsi="Arial" w:cs="Arial"/>
            <w:noProof/>
            <w:webHidden/>
            <w:color w:val="004440"/>
          </w:rPr>
          <w:instrText xml:space="preserve"> PAGEREF _Toc369163573 \h </w:instrText>
        </w:r>
        <w:r w:rsidRPr="00C938C4">
          <w:rPr>
            <w:rFonts w:ascii="Arial" w:hAnsi="Arial" w:cs="Arial"/>
            <w:noProof/>
            <w:webHidden/>
            <w:color w:val="004440"/>
          </w:rPr>
        </w:r>
        <w:r w:rsidRPr="00C938C4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="001C4F09" w:rsidRPr="00C938C4">
          <w:rPr>
            <w:rFonts w:ascii="Arial" w:hAnsi="Arial" w:cs="Arial"/>
            <w:noProof/>
            <w:webHidden/>
            <w:color w:val="004440"/>
          </w:rPr>
          <w:t>6</w:t>
        </w:r>
        <w:r w:rsidRPr="00C938C4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7AF14F0A" w14:textId="77777777" w:rsidR="00820058" w:rsidRPr="00C938C4" w:rsidRDefault="00241F70">
      <w:pPr>
        <w:pStyle w:val="Titre1b"/>
        <w:rPr>
          <w:rFonts w:ascii="Arial" w:hAnsi="Arial" w:cs="Arial"/>
          <w:color w:val="004440"/>
        </w:rPr>
      </w:pPr>
      <w:r w:rsidRPr="00C938C4">
        <w:rPr>
          <w:rFonts w:ascii="Arial" w:hAnsi="Arial" w:cs="Arial"/>
          <w:color w:val="004440"/>
        </w:rPr>
        <w:fldChar w:fldCharType="end"/>
      </w:r>
      <w:r w:rsidR="00820058" w:rsidRPr="00C938C4">
        <w:rPr>
          <w:rFonts w:ascii="Arial" w:hAnsi="Arial" w:cs="Arial"/>
          <w:color w:val="004440"/>
        </w:rPr>
        <w:br w:type="page"/>
      </w:r>
      <w:bookmarkStart w:id="30" w:name="_Toc135452187"/>
      <w:r w:rsidR="00820058" w:rsidRPr="00C938C4">
        <w:rPr>
          <w:rFonts w:ascii="Arial" w:hAnsi="Arial" w:cs="Arial"/>
          <w:color w:val="004440"/>
        </w:rPr>
        <w:lastRenderedPageBreak/>
        <w:t>List of Appendixes</w:t>
      </w:r>
      <w:bookmarkEnd w:id="30"/>
    </w:p>
    <w:p w14:paraId="7AF14F0B" w14:textId="77777777" w:rsidR="009401A3" w:rsidRPr="00C938C4" w:rsidRDefault="00D639DC">
      <w:pPr>
        <w:jc w:val="both"/>
        <w:rPr>
          <w:rFonts w:ascii="Arial" w:hAnsi="Arial" w:cs="Arial"/>
          <w:color w:val="004440"/>
          <w:lang w:val="en-US"/>
        </w:rPr>
      </w:pPr>
      <w:r w:rsidRPr="00C938C4">
        <w:rPr>
          <w:rFonts w:ascii="Arial" w:hAnsi="Arial" w:cs="Arial"/>
          <w:color w:val="004440"/>
          <w:lang w:val="en-US"/>
        </w:rPr>
        <w:t>This document may refer</w:t>
      </w:r>
      <w:r w:rsidR="00820058" w:rsidRPr="00C938C4">
        <w:rPr>
          <w:rFonts w:ascii="Arial" w:hAnsi="Arial" w:cs="Arial"/>
          <w:color w:val="004440"/>
          <w:lang w:val="en-US"/>
        </w:rPr>
        <w:t xml:space="preserve"> to further detailed docum</w:t>
      </w:r>
      <w:r w:rsidRPr="00C938C4">
        <w:rPr>
          <w:rFonts w:ascii="Arial" w:hAnsi="Arial" w:cs="Arial"/>
          <w:color w:val="004440"/>
          <w:lang w:val="en-US"/>
        </w:rPr>
        <w:t>ents that are added in Appendixes to this document.</w:t>
      </w:r>
      <w:r w:rsidR="00820058" w:rsidRPr="00C938C4">
        <w:rPr>
          <w:rFonts w:ascii="Arial" w:hAnsi="Arial" w:cs="Arial"/>
          <w:color w:val="004440"/>
          <w:lang w:val="en-US"/>
        </w:rPr>
        <w:t xml:space="preserve"> </w:t>
      </w:r>
    </w:p>
    <w:p w14:paraId="7AF14F0C" w14:textId="77777777" w:rsidR="00820058" w:rsidRPr="00C938C4" w:rsidRDefault="00D639DC">
      <w:pPr>
        <w:rPr>
          <w:rFonts w:ascii="Arial" w:hAnsi="Arial" w:cs="Arial"/>
          <w:color w:val="004440"/>
          <w:lang w:val="en-US"/>
        </w:rPr>
      </w:pPr>
      <w:r w:rsidRPr="00C938C4">
        <w:rPr>
          <w:rFonts w:ascii="Arial" w:hAnsi="Arial" w:cs="Arial"/>
          <w:color w:val="004440"/>
          <w:highlight w:val="lightGray"/>
          <w:lang w:val="en-US"/>
        </w:rPr>
        <w:t>A reference to an appendix is in this document</w:t>
      </w:r>
      <w:r w:rsidR="00820058" w:rsidRPr="00C938C4">
        <w:rPr>
          <w:rFonts w:ascii="Arial" w:hAnsi="Arial" w:cs="Arial"/>
          <w:color w:val="004440"/>
          <w:highlight w:val="lightGray"/>
          <w:lang w:val="en-US"/>
        </w:rPr>
        <w:t xml:space="preserve"> highlighted with grey background.</w:t>
      </w:r>
    </w:p>
    <w:p w14:paraId="7AF14F0D" w14:textId="77777777" w:rsidR="00820058" w:rsidRPr="00C938C4" w:rsidRDefault="00820058">
      <w:pPr>
        <w:rPr>
          <w:rFonts w:ascii="Arial" w:hAnsi="Arial" w:cs="Arial"/>
          <w:color w:val="004440"/>
          <w:lang w:val="en-US"/>
        </w:rPr>
      </w:pPr>
      <w:r w:rsidRPr="00C938C4">
        <w:rPr>
          <w:rFonts w:ascii="Arial" w:hAnsi="Arial" w:cs="Arial"/>
          <w:color w:val="004440"/>
          <w:lang w:val="en-US"/>
        </w:rPr>
        <w:t>The list with appendixes</w:t>
      </w:r>
      <w:r w:rsidR="00D639DC" w:rsidRPr="00C938C4">
        <w:rPr>
          <w:rFonts w:ascii="Arial" w:hAnsi="Arial" w:cs="Arial"/>
          <w:color w:val="004440"/>
          <w:lang w:val="en-US"/>
        </w:rPr>
        <w:t xml:space="preserve"> of this document</w:t>
      </w:r>
      <w:r w:rsidRPr="00C938C4">
        <w:rPr>
          <w:rFonts w:ascii="Arial" w:hAnsi="Arial" w:cs="Arial"/>
          <w:color w:val="004440"/>
          <w:lang w:val="en-US"/>
        </w:rPr>
        <w:t>:</w:t>
      </w:r>
    </w:p>
    <w:p w14:paraId="7AF14F0E" w14:textId="77777777" w:rsidR="002B2A66" w:rsidRPr="00C938C4" w:rsidRDefault="002B2A66">
      <w:pPr>
        <w:rPr>
          <w:rFonts w:ascii="Arial" w:hAnsi="Arial" w:cs="Arial"/>
          <w:color w:val="004440"/>
          <w:lang w:val="en-US"/>
        </w:rPr>
      </w:pPr>
    </w:p>
    <w:p w14:paraId="7AF14F0F" w14:textId="77777777" w:rsidR="00820058" w:rsidRPr="00C938C4" w:rsidRDefault="002B2A66" w:rsidP="002B2A66">
      <w:pPr>
        <w:rPr>
          <w:rFonts w:ascii="Arial" w:hAnsi="Arial" w:cs="Arial"/>
          <w:color w:val="004440"/>
          <w:lang w:val="en-US"/>
        </w:rPr>
      </w:pPr>
      <w:r w:rsidRPr="00C938C4">
        <w:rPr>
          <w:rFonts w:ascii="Arial" w:hAnsi="Arial" w:cs="Arial"/>
          <w:color w:val="004440"/>
          <w:lang w:val="en-US"/>
        </w:rPr>
        <w:t>None.</w:t>
      </w:r>
    </w:p>
    <w:p w14:paraId="7AF14F10" w14:textId="77777777" w:rsidR="009A7F99" w:rsidRPr="00C938C4" w:rsidRDefault="009A7F99" w:rsidP="00C35A06">
      <w:pPr>
        <w:pStyle w:val="ListNumber2"/>
        <w:numPr>
          <w:ilvl w:val="0"/>
          <w:numId w:val="0"/>
        </w:numPr>
        <w:rPr>
          <w:rFonts w:ascii="Arial" w:hAnsi="Arial" w:cs="Arial"/>
          <w:color w:val="004440"/>
          <w:lang w:val="en-US"/>
        </w:rPr>
      </w:pPr>
    </w:p>
    <w:p w14:paraId="7AF14F11" w14:textId="77777777" w:rsidR="007E66AD" w:rsidRPr="00C938C4" w:rsidRDefault="007E66AD" w:rsidP="007E66AD">
      <w:pPr>
        <w:pStyle w:val="Titre1b"/>
        <w:rPr>
          <w:rFonts w:ascii="Arial" w:hAnsi="Arial" w:cs="Arial"/>
          <w:color w:val="004440"/>
        </w:rPr>
      </w:pPr>
      <w:r w:rsidRPr="00C938C4">
        <w:rPr>
          <w:rFonts w:ascii="Arial" w:hAnsi="Arial" w:cs="Arial"/>
          <w:color w:val="004440"/>
        </w:rPr>
        <w:t>List of References</w:t>
      </w:r>
    </w:p>
    <w:p w14:paraId="7AF14F12" w14:textId="77777777" w:rsidR="00E617D4" w:rsidRPr="00C938C4" w:rsidRDefault="00E617D4" w:rsidP="00E617D4">
      <w:pPr>
        <w:rPr>
          <w:rFonts w:ascii="Arial" w:hAnsi="Arial" w:cs="Arial"/>
          <w:color w:val="004440"/>
          <w:lang w:val="en-US"/>
        </w:rPr>
      </w:pPr>
      <w:r w:rsidRPr="00C938C4">
        <w:rPr>
          <w:rFonts w:ascii="Arial" w:hAnsi="Arial" w:cs="Arial"/>
          <w:color w:val="004440"/>
          <w:lang w:val="en-US"/>
        </w:rPr>
        <w:t xml:space="preserve">This document may refer to external documents or information </w:t>
      </w:r>
      <w:r w:rsidR="00541FCB" w:rsidRPr="00C938C4">
        <w:rPr>
          <w:rFonts w:ascii="Arial" w:hAnsi="Arial" w:cs="Arial"/>
          <w:color w:val="004440"/>
          <w:lang w:val="en-US"/>
        </w:rPr>
        <w:t>sources.</w:t>
      </w:r>
    </w:p>
    <w:p w14:paraId="7AF14F13" w14:textId="77777777" w:rsidR="009401A3" w:rsidRPr="00C938C4" w:rsidRDefault="00E617D4">
      <w:pPr>
        <w:jc w:val="both"/>
        <w:rPr>
          <w:rFonts w:ascii="Arial" w:hAnsi="Arial" w:cs="Arial"/>
          <w:color w:val="004440"/>
          <w:lang w:val="en-US"/>
        </w:rPr>
      </w:pPr>
      <w:r w:rsidRPr="00C938C4">
        <w:rPr>
          <w:rFonts w:ascii="Arial" w:hAnsi="Arial" w:cs="Arial"/>
          <w:color w:val="004440"/>
          <w:highlight w:val="lightGray"/>
          <w:lang w:val="en-US"/>
        </w:rPr>
        <w:t>A reference to an external document or information source is in this document highlighted with grey background.</w:t>
      </w:r>
    </w:p>
    <w:p w14:paraId="7AF14F14" w14:textId="77777777" w:rsidR="00E617D4" w:rsidRPr="00C938C4" w:rsidRDefault="00541FCB" w:rsidP="00E617D4">
      <w:pPr>
        <w:rPr>
          <w:rFonts w:ascii="Arial" w:hAnsi="Arial" w:cs="Arial"/>
          <w:color w:val="004440"/>
          <w:lang w:val="en-US"/>
        </w:rPr>
      </w:pPr>
      <w:r w:rsidRPr="00C938C4">
        <w:rPr>
          <w:rFonts w:ascii="Arial" w:hAnsi="Arial" w:cs="Arial"/>
          <w:color w:val="004440"/>
          <w:lang w:val="en-US"/>
        </w:rPr>
        <w:t>The list</w:t>
      </w:r>
      <w:r w:rsidR="00E617D4" w:rsidRPr="00C938C4">
        <w:rPr>
          <w:rFonts w:ascii="Arial" w:hAnsi="Arial" w:cs="Arial"/>
          <w:color w:val="004440"/>
          <w:lang w:val="en-US"/>
        </w:rPr>
        <w:t xml:space="preserve"> of </w:t>
      </w:r>
      <w:r w:rsidRPr="00C938C4">
        <w:rPr>
          <w:rFonts w:ascii="Arial" w:hAnsi="Arial" w:cs="Arial"/>
          <w:color w:val="004440"/>
          <w:lang w:val="en-US"/>
        </w:rPr>
        <w:t xml:space="preserve">referred external documents or information sources in </w:t>
      </w:r>
      <w:r w:rsidR="00E617D4" w:rsidRPr="00C938C4">
        <w:rPr>
          <w:rFonts w:ascii="Arial" w:hAnsi="Arial" w:cs="Arial"/>
          <w:color w:val="004440"/>
          <w:lang w:val="en-US"/>
        </w:rPr>
        <w:t>this document:</w:t>
      </w:r>
    </w:p>
    <w:p w14:paraId="7AF14F15" w14:textId="77777777" w:rsidR="00C06738" w:rsidRPr="00C938C4" w:rsidRDefault="00C06738" w:rsidP="00E617D4">
      <w:pPr>
        <w:rPr>
          <w:rFonts w:ascii="Arial" w:hAnsi="Arial" w:cs="Arial"/>
          <w:color w:val="004440"/>
          <w:lang w:val="en-US"/>
        </w:rPr>
      </w:pPr>
    </w:p>
    <w:p w14:paraId="7AF14F16" w14:textId="77777777" w:rsidR="00CE2289" w:rsidRPr="00C938C4" w:rsidRDefault="00CE2289" w:rsidP="00CE2289">
      <w:pPr>
        <w:rPr>
          <w:rFonts w:ascii="Arial" w:hAnsi="Arial" w:cs="Arial"/>
          <w:color w:val="004440"/>
          <w:lang w:val="en-US"/>
        </w:rPr>
      </w:pPr>
      <w:r w:rsidRPr="00C938C4">
        <w:rPr>
          <w:rFonts w:ascii="Arial" w:hAnsi="Arial" w:cs="Arial"/>
          <w:color w:val="004440"/>
          <w:lang w:val="en-US"/>
        </w:rPr>
        <w:t>Reference 1: APP_G_S_PAAB_A _ Specification Device Management Detail</w:t>
      </w:r>
    </w:p>
    <w:p w14:paraId="7AF14F17" w14:textId="77777777" w:rsidR="00C06738" w:rsidRPr="00C938C4" w:rsidRDefault="00C06738" w:rsidP="00E617D4">
      <w:pPr>
        <w:rPr>
          <w:rFonts w:ascii="Arial" w:hAnsi="Arial" w:cs="Arial"/>
          <w:color w:val="004440"/>
          <w:lang w:val="en-US"/>
        </w:rPr>
      </w:pPr>
    </w:p>
    <w:p w14:paraId="7AF14F18" w14:textId="77777777" w:rsidR="00591FB0" w:rsidRPr="00C938C4" w:rsidRDefault="00591FB0">
      <w:pPr>
        <w:pStyle w:val="ListNumber5"/>
        <w:rPr>
          <w:rFonts w:ascii="Arial" w:hAnsi="Arial" w:cs="Arial"/>
          <w:color w:val="004440"/>
        </w:rPr>
      </w:pPr>
    </w:p>
    <w:p w14:paraId="7AF14F19" w14:textId="77777777" w:rsidR="00591FB0" w:rsidRPr="00C938C4" w:rsidRDefault="00591FB0">
      <w:pPr>
        <w:pStyle w:val="ListNumber5"/>
        <w:rPr>
          <w:rFonts w:ascii="Arial" w:hAnsi="Arial" w:cs="Arial"/>
          <w:color w:val="004440"/>
        </w:rPr>
      </w:pPr>
    </w:p>
    <w:p w14:paraId="7AF14F1A" w14:textId="77777777" w:rsidR="00591FB0" w:rsidRPr="00C938C4" w:rsidRDefault="00591FB0" w:rsidP="00591FB0">
      <w:pPr>
        <w:pStyle w:val="Titre1b"/>
        <w:rPr>
          <w:rFonts w:ascii="Arial" w:hAnsi="Arial" w:cs="Arial"/>
          <w:color w:val="004440"/>
        </w:rPr>
      </w:pPr>
      <w:r w:rsidRPr="00C938C4">
        <w:rPr>
          <w:rFonts w:ascii="Arial" w:hAnsi="Arial" w:cs="Arial"/>
          <w:color w:val="004440"/>
        </w:rPr>
        <w:t>Restricted information</w:t>
      </w:r>
    </w:p>
    <w:p w14:paraId="7AF14F1B" w14:textId="77777777" w:rsidR="009401A3" w:rsidRPr="00C938C4" w:rsidRDefault="00591FB0">
      <w:pPr>
        <w:jc w:val="both"/>
        <w:rPr>
          <w:rFonts w:ascii="Arial" w:hAnsi="Arial" w:cs="Arial"/>
          <w:color w:val="004440"/>
          <w:lang w:val="en-US"/>
        </w:rPr>
      </w:pPr>
      <w:r w:rsidRPr="00C938C4">
        <w:rPr>
          <w:rFonts w:ascii="Arial" w:hAnsi="Arial" w:cs="Arial"/>
          <w:color w:val="004440"/>
          <w:lang w:val="en-US"/>
        </w:rPr>
        <w:t>This document may contain sections that are not public information and that can be made available only to parties that have executed specific NDA`s.</w:t>
      </w:r>
    </w:p>
    <w:p w14:paraId="7AF14F1C" w14:textId="77777777" w:rsidR="00591FB0" w:rsidRPr="00C938C4" w:rsidRDefault="00591FB0" w:rsidP="00591FB0">
      <w:pPr>
        <w:rPr>
          <w:rFonts w:ascii="Arial" w:hAnsi="Arial" w:cs="Arial"/>
          <w:color w:val="004440"/>
          <w:lang w:val="en-US"/>
        </w:rPr>
      </w:pPr>
    </w:p>
    <w:p w14:paraId="7AF14F1D" w14:textId="77777777" w:rsidR="00591FB0" w:rsidRPr="00C938C4" w:rsidRDefault="00591FB0" w:rsidP="00591FB0">
      <w:pPr>
        <w:rPr>
          <w:rFonts w:ascii="Arial" w:hAnsi="Arial" w:cs="Arial"/>
          <w:color w:val="004440"/>
          <w:lang w:val="en-US"/>
        </w:rPr>
      </w:pPr>
      <w:r w:rsidRPr="00C938C4">
        <w:rPr>
          <w:rFonts w:ascii="Arial" w:hAnsi="Arial" w:cs="Arial"/>
          <w:color w:val="004440"/>
          <w:lang w:val="en-US"/>
        </w:rPr>
        <w:t>Information that is subject to NDA is marked in this document as follows:</w:t>
      </w:r>
    </w:p>
    <w:p w14:paraId="7AF14F1E" w14:textId="77777777" w:rsidR="00591FB0" w:rsidRPr="00C938C4" w:rsidRDefault="00591FB0" w:rsidP="00591FB0">
      <w:pPr>
        <w:rPr>
          <w:rFonts w:ascii="Arial" w:hAnsi="Arial" w:cs="Arial"/>
          <w:color w:val="004440"/>
          <w:lang w:val="en-US"/>
        </w:rPr>
      </w:pPr>
    </w:p>
    <w:p w14:paraId="7AF14F1F" w14:textId="77777777" w:rsidR="00591FB0" w:rsidRPr="00C938C4" w:rsidRDefault="00A326D6" w:rsidP="00591FB0">
      <w:pPr>
        <w:rPr>
          <w:rFonts w:ascii="Arial" w:hAnsi="Arial" w:cs="Arial"/>
          <w:color w:val="004440"/>
          <w:sz w:val="24"/>
          <w:szCs w:val="24"/>
          <w:lang w:val="en-US"/>
        </w:rPr>
      </w:pPr>
      <w:r w:rsidRPr="00C938C4">
        <w:rPr>
          <w:rFonts w:ascii="Arial" w:hAnsi="Arial" w:cs="Arial"/>
          <w:noProof/>
          <w:color w:val="004440"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AF14F46" wp14:editId="7AF14F47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3837940" cy="276860"/>
                <wp:effectExtent l="19050" t="19050" r="0" b="889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794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F14F59" w14:textId="77777777" w:rsidR="0052034B" w:rsidRDefault="0052034B" w:rsidP="00591FB0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The information in this text box is available only under NDA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AF14F4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0;width:302.2pt;height:21.8pt;z-index:251657728;visibility:visible;mso-wrap-style:square;mso-width-percent: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" strokecolor="red" strokeweight="3pt">
                <v:textbox style="mso-fit-shape-to-text:t">
                  <w:txbxContent>
                    <w:p w14:paraId="7AF14F59" w14:textId="77777777" w:rsidR="0052034B" w:rsidRDefault="0052034B" w:rsidP="00591FB0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The information in this text box is available only under NDA</w:t>
                      </w:r>
                    </w:p>
                  </w:txbxContent>
                </v:textbox>
              </v:shape>
            </w:pict>
          </mc:Fallback>
        </mc:AlternateContent>
      </w:r>
      <w:r w:rsidR="00591FB0" w:rsidRPr="00C938C4">
        <w:rPr>
          <w:rFonts w:ascii="Arial" w:hAnsi="Arial" w:cs="Arial"/>
          <w:color w:val="004440"/>
          <w:sz w:val="24"/>
          <w:szCs w:val="24"/>
          <w:lang w:val="en-US"/>
        </w:rPr>
        <w:t>NDA</w:t>
      </w:r>
    </w:p>
    <w:p w14:paraId="7AF14F20" w14:textId="77777777" w:rsidR="00591FB0" w:rsidRPr="00C938C4" w:rsidRDefault="00591FB0" w:rsidP="00591FB0">
      <w:pPr>
        <w:pStyle w:val="ListNumber5"/>
        <w:rPr>
          <w:rFonts w:ascii="Arial" w:hAnsi="Arial" w:cs="Arial"/>
          <w:color w:val="004440"/>
        </w:rPr>
      </w:pPr>
      <w:r w:rsidRPr="00C938C4">
        <w:rPr>
          <w:rFonts w:ascii="Arial" w:hAnsi="Arial" w:cs="Arial"/>
          <w:color w:val="004440"/>
        </w:rPr>
        <w:t>NDA</w:t>
      </w:r>
    </w:p>
    <w:p w14:paraId="7AF14F21" w14:textId="77777777" w:rsidR="00591FB0" w:rsidRPr="00C938C4" w:rsidRDefault="00591FB0" w:rsidP="00591FB0">
      <w:pPr>
        <w:pStyle w:val="ListNumber5"/>
        <w:rPr>
          <w:rFonts w:ascii="Arial" w:hAnsi="Arial" w:cs="Arial"/>
          <w:color w:val="004440"/>
        </w:rPr>
      </w:pPr>
    </w:p>
    <w:p w14:paraId="7AF14F22" w14:textId="77777777" w:rsidR="009401A3" w:rsidRPr="00C938C4" w:rsidRDefault="00591FB0">
      <w:pPr>
        <w:pStyle w:val="ListNumber5"/>
        <w:jc w:val="both"/>
        <w:rPr>
          <w:rFonts w:ascii="Arial" w:hAnsi="Arial" w:cs="Arial"/>
          <w:color w:val="004440"/>
        </w:rPr>
      </w:pPr>
      <w:r w:rsidRPr="00C938C4">
        <w:rPr>
          <w:rFonts w:ascii="Arial" w:hAnsi="Arial" w:cs="Arial"/>
          <w:color w:val="004440"/>
        </w:rPr>
        <w:t>Before conversion to PDF format for publication of the document, the information will be made unreadable by converting the background of the text box to black.</w:t>
      </w:r>
      <w:r w:rsidR="00820058" w:rsidRPr="00C938C4">
        <w:rPr>
          <w:rFonts w:ascii="Arial" w:hAnsi="Arial" w:cs="Arial"/>
          <w:color w:val="004440"/>
        </w:rPr>
        <w:br w:type="page"/>
      </w:r>
    </w:p>
    <w:p w14:paraId="7AF14F23" w14:textId="77777777" w:rsidR="00DB64F2" w:rsidRPr="00C938C4" w:rsidRDefault="00DB64F2" w:rsidP="00DB64F2">
      <w:pPr>
        <w:pStyle w:val="Heading1"/>
        <w:tabs>
          <w:tab w:val="clear" w:pos="432"/>
          <w:tab w:val="num" w:pos="0"/>
        </w:tabs>
        <w:ind w:left="0" w:firstLine="0"/>
        <w:rPr>
          <w:rFonts w:ascii="Arial" w:hAnsi="Arial" w:cs="Arial"/>
          <w:color w:val="004440"/>
        </w:rPr>
      </w:pPr>
      <w:bookmarkStart w:id="31" w:name="_Toc71061021"/>
      <w:r w:rsidRPr="00C938C4">
        <w:rPr>
          <w:rFonts w:ascii="Arial" w:hAnsi="Arial" w:cs="Arial"/>
          <w:color w:val="004440"/>
        </w:rPr>
        <w:lastRenderedPageBreak/>
        <w:t>Abstract</w:t>
      </w:r>
      <w:bookmarkEnd w:id="31"/>
    </w:p>
    <w:p w14:paraId="7AF14F24" w14:textId="77777777" w:rsidR="009401A3" w:rsidRPr="00C938C4" w:rsidRDefault="00BE7BB2">
      <w:pPr>
        <w:jc w:val="both"/>
        <w:rPr>
          <w:rFonts w:ascii="Arial" w:hAnsi="Arial" w:cs="Arial"/>
          <w:color w:val="004440"/>
          <w:lang w:val="en-US"/>
        </w:rPr>
      </w:pPr>
      <w:r w:rsidRPr="00C938C4">
        <w:rPr>
          <w:rFonts w:ascii="Arial" w:hAnsi="Arial" w:cs="Arial"/>
          <w:color w:val="004440"/>
          <w:lang w:val="en-US"/>
        </w:rPr>
        <w:t>This document describes the operational management by the AO of the CPE equipment deployed with its customers</w:t>
      </w:r>
      <w:r w:rsidR="005D688F" w:rsidRPr="00C938C4">
        <w:rPr>
          <w:rFonts w:ascii="Arial" w:hAnsi="Arial" w:cs="Arial"/>
          <w:color w:val="004440"/>
          <w:lang w:val="en-US"/>
        </w:rPr>
        <w:t xml:space="preserve">. </w:t>
      </w:r>
    </w:p>
    <w:p w14:paraId="7AF14F25" w14:textId="77777777" w:rsidR="00AF7B0A" w:rsidRPr="00C938C4" w:rsidRDefault="00AF7B0A" w:rsidP="00AB66A5">
      <w:pPr>
        <w:rPr>
          <w:rFonts w:ascii="Arial" w:hAnsi="Arial" w:cs="Arial"/>
          <w:color w:val="004440"/>
          <w:lang w:val="en-US"/>
        </w:rPr>
      </w:pPr>
    </w:p>
    <w:p w14:paraId="7AF14F26" w14:textId="77777777" w:rsidR="00E1376E" w:rsidRPr="00C938C4" w:rsidRDefault="00E1376E" w:rsidP="00E1376E">
      <w:pPr>
        <w:rPr>
          <w:rFonts w:ascii="Arial" w:hAnsi="Arial" w:cs="Arial"/>
          <w:bCs/>
          <w:color w:val="004440"/>
          <w:lang w:val="en-GB"/>
        </w:rPr>
      </w:pPr>
    </w:p>
    <w:p w14:paraId="7AF14F27" w14:textId="77777777" w:rsidR="009401A3" w:rsidRPr="00C938C4" w:rsidRDefault="009401A3">
      <w:pPr>
        <w:pStyle w:val="PlainText"/>
        <w:jc w:val="both"/>
        <w:rPr>
          <w:rFonts w:ascii="Arial" w:hAnsi="Arial" w:cs="Arial"/>
          <w:b/>
          <w:color w:val="004440"/>
          <w:lang w:val="en-US"/>
        </w:rPr>
      </w:pPr>
    </w:p>
    <w:p w14:paraId="7AF14F28" w14:textId="77777777" w:rsidR="00AF7B0A" w:rsidRPr="00C938C4" w:rsidRDefault="00AF7B0A" w:rsidP="00AB66A5">
      <w:pPr>
        <w:rPr>
          <w:rFonts w:ascii="Arial" w:hAnsi="Arial" w:cs="Arial"/>
          <w:color w:val="004440"/>
          <w:lang w:val="en-US"/>
        </w:rPr>
      </w:pPr>
    </w:p>
    <w:p w14:paraId="7AF14F29" w14:textId="77777777" w:rsidR="00430508" w:rsidRPr="00C938C4" w:rsidRDefault="00AB66A5" w:rsidP="00AB66A5">
      <w:pPr>
        <w:rPr>
          <w:rFonts w:ascii="Arial" w:hAnsi="Arial" w:cs="Arial"/>
          <w:color w:val="004440"/>
          <w:lang w:val="en-US"/>
        </w:rPr>
      </w:pPr>
      <w:r w:rsidRPr="00C938C4">
        <w:rPr>
          <w:rFonts w:ascii="Arial" w:hAnsi="Arial" w:cs="Arial"/>
          <w:color w:val="004440"/>
          <w:lang w:val="en-US"/>
        </w:rPr>
        <w:br w:type="page"/>
      </w:r>
    </w:p>
    <w:p w14:paraId="7AF14F2A" w14:textId="77777777" w:rsidR="00DF5401" w:rsidRPr="00C938C4" w:rsidRDefault="00610568" w:rsidP="00DF5401">
      <w:pPr>
        <w:pStyle w:val="Heading1"/>
        <w:tabs>
          <w:tab w:val="clear" w:pos="432"/>
          <w:tab w:val="num" w:pos="0"/>
        </w:tabs>
        <w:ind w:left="0" w:firstLine="0"/>
        <w:rPr>
          <w:rFonts w:ascii="Arial" w:hAnsi="Arial" w:cs="Arial"/>
          <w:color w:val="004440"/>
        </w:rPr>
      </w:pPr>
      <w:bookmarkStart w:id="32" w:name="_Toc342567776"/>
      <w:bookmarkStart w:id="33" w:name="_Toc342567777"/>
      <w:bookmarkStart w:id="34" w:name="_Toc342567800"/>
      <w:bookmarkStart w:id="35" w:name="_Toc71061022"/>
      <w:bookmarkEnd w:id="32"/>
      <w:bookmarkEnd w:id="33"/>
      <w:bookmarkEnd w:id="34"/>
      <w:r w:rsidRPr="00C938C4">
        <w:rPr>
          <w:rFonts w:ascii="Arial" w:hAnsi="Arial" w:cs="Arial"/>
          <w:color w:val="004440"/>
        </w:rPr>
        <w:lastRenderedPageBreak/>
        <w:t xml:space="preserve">AO Device management </w:t>
      </w:r>
      <w:r w:rsidR="007C3D93" w:rsidRPr="00C938C4">
        <w:rPr>
          <w:rFonts w:ascii="Arial" w:hAnsi="Arial" w:cs="Arial"/>
          <w:color w:val="004440"/>
        </w:rPr>
        <w:t>Functional D</w:t>
      </w:r>
      <w:r w:rsidR="00F524AE" w:rsidRPr="00C938C4">
        <w:rPr>
          <w:rFonts w:ascii="Arial" w:hAnsi="Arial" w:cs="Arial"/>
          <w:color w:val="004440"/>
        </w:rPr>
        <w:t>escription</w:t>
      </w:r>
      <w:bookmarkEnd w:id="35"/>
    </w:p>
    <w:p w14:paraId="7AF14F2B" w14:textId="77777777" w:rsidR="00EF5A8C" w:rsidRPr="00C938C4" w:rsidRDefault="00EF5A8C" w:rsidP="00DF5401">
      <w:pPr>
        <w:rPr>
          <w:rFonts w:ascii="Arial" w:hAnsi="Arial" w:cs="Arial"/>
          <w:color w:val="004440"/>
          <w:lang w:val="en-US"/>
        </w:rPr>
      </w:pPr>
    </w:p>
    <w:p w14:paraId="7AF14F2C" w14:textId="6E48126B" w:rsidR="00855571" w:rsidRPr="00C938C4" w:rsidRDefault="009864BB" w:rsidP="00855571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C938C4">
        <w:rPr>
          <w:rFonts w:ascii="Arial" w:hAnsi="Arial" w:cs="Arial"/>
          <w:color w:val="004440"/>
          <w:lang w:val="en-US"/>
        </w:rPr>
        <w:t xml:space="preserve">Overall management access by AO to its devices is </w:t>
      </w:r>
      <w:r w:rsidR="009C7F70" w:rsidRPr="00C938C4">
        <w:rPr>
          <w:rFonts w:ascii="Arial" w:hAnsi="Arial" w:cs="Arial"/>
          <w:color w:val="004440"/>
          <w:lang w:val="en-US"/>
        </w:rPr>
        <w:t xml:space="preserve">provided by </w:t>
      </w:r>
      <w:r w:rsidR="00C96782" w:rsidRPr="00C938C4">
        <w:rPr>
          <w:rFonts w:ascii="Arial" w:hAnsi="Arial" w:cs="Arial"/>
          <w:color w:val="004440"/>
          <w:lang w:val="en-US"/>
        </w:rPr>
        <w:t>a</w:t>
      </w:r>
      <w:r w:rsidR="009C7F70" w:rsidRPr="00C938C4">
        <w:rPr>
          <w:rFonts w:ascii="Arial" w:hAnsi="Arial" w:cs="Arial"/>
          <w:color w:val="004440"/>
          <w:lang w:val="en-US"/>
        </w:rPr>
        <w:t xml:space="preserve"> </w:t>
      </w:r>
      <w:r w:rsidR="006C0B5E" w:rsidRPr="00C938C4">
        <w:rPr>
          <w:rFonts w:ascii="Arial" w:hAnsi="Arial" w:cs="Arial"/>
          <w:color w:val="004440"/>
          <w:lang w:val="en-US"/>
        </w:rPr>
        <w:t xml:space="preserve">SNMP </w:t>
      </w:r>
      <w:r w:rsidRPr="00C938C4">
        <w:rPr>
          <w:rFonts w:ascii="Arial" w:hAnsi="Arial" w:cs="Arial"/>
          <w:color w:val="004440"/>
          <w:lang w:val="en-US"/>
        </w:rPr>
        <w:t>management. The possibilit</w:t>
      </w:r>
      <w:r w:rsidR="009C7F70" w:rsidRPr="00C938C4">
        <w:rPr>
          <w:rFonts w:ascii="Arial" w:hAnsi="Arial" w:cs="Arial"/>
          <w:color w:val="004440"/>
          <w:lang w:val="en-US"/>
        </w:rPr>
        <w:t>ies and restrictions of this</w:t>
      </w:r>
      <w:r w:rsidRPr="00C938C4">
        <w:rPr>
          <w:rFonts w:ascii="Arial" w:hAnsi="Arial" w:cs="Arial"/>
          <w:color w:val="004440"/>
          <w:lang w:val="en-US"/>
        </w:rPr>
        <w:t xml:space="preserve"> </w:t>
      </w:r>
      <w:r w:rsidR="006C0B5E" w:rsidRPr="00C938C4">
        <w:rPr>
          <w:rFonts w:ascii="Arial" w:hAnsi="Arial" w:cs="Arial"/>
          <w:color w:val="004440"/>
          <w:lang w:val="en-US"/>
        </w:rPr>
        <w:t xml:space="preserve">SNMP </w:t>
      </w:r>
      <w:r w:rsidRPr="00C938C4">
        <w:rPr>
          <w:rFonts w:ascii="Arial" w:hAnsi="Arial" w:cs="Arial"/>
          <w:color w:val="004440"/>
          <w:lang w:val="en-US"/>
        </w:rPr>
        <w:t xml:space="preserve">management are described in this document. The concept of </w:t>
      </w:r>
      <w:r w:rsidR="006C0B5E" w:rsidRPr="00C938C4">
        <w:rPr>
          <w:rFonts w:ascii="Arial" w:hAnsi="Arial" w:cs="Arial"/>
          <w:color w:val="004440"/>
          <w:lang w:val="en-US"/>
        </w:rPr>
        <w:t xml:space="preserve">SNMP </w:t>
      </w:r>
      <w:r w:rsidRPr="00C938C4">
        <w:rPr>
          <w:rFonts w:ascii="Arial" w:hAnsi="Arial" w:cs="Arial"/>
          <w:color w:val="004440"/>
          <w:lang w:val="en-US"/>
        </w:rPr>
        <w:t xml:space="preserve">management is provided as direct access by AO on the AO CPE device would impose un-manageable security risks on the </w:t>
      </w:r>
      <w:ins w:id="36" w:author="Author">
        <w:r w:rsidR="003A6EC2">
          <w:rPr>
            <w:rFonts w:ascii="Arial" w:hAnsi="Arial" w:cs="Arial"/>
            <w:color w:val="004440"/>
            <w:lang w:val="en-US"/>
          </w:rPr>
          <w:t>Wyre</w:t>
        </w:r>
        <w:r w:rsidR="003A6EC2" w:rsidRPr="00C938C4">
          <w:rPr>
            <w:rFonts w:ascii="Arial" w:hAnsi="Arial" w:cs="Arial"/>
            <w:color w:val="004440"/>
            <w:lang w:val="en-US"/>
          </w:rPr>
          <w:t xml:space="preserve"> </w:t>
        </w:r>
      </w:ins>
      <w:r w:rsidRPr="00C938C4">
        <w:rPr>
          <w:rFonts w:ascii="Arial" w:hAnsi="Arial" w:cs="Arial"/>
          <w:color w:val="004440"/>
          <w:lang w:val="en-US"/>
        </w:rPr>
        <w:t>network as the devices are accessing a shared MAC layer.</w:t>
      </w:r>
    </w:p>
    <w:p w14:paraId="7AF14F2D" w14:textId="77777777" w:rsidR="00855571" w:rsidRPr="00C938C4" w:rsidRDefault="00855571" w:rsidP="00855571">
      <w:pPr>
        <w:ind w:left="720"/>
        <w:jc w:val="both"/>
        <w:rPr>
          <w:rFonts w:ascii="Arial" w:hAnsi="Arial" w:cs="Arial"/>
          <w:color w:val="004440"/>
          <w:lang w:val="en-US"/>
        </w:rPr>
      </w:pPr>
    </w:p>
    <w:p w14:paraId="7AF14F2E" w14:textId="3D23A936" w:rsidR="00855571" w:rsidRPr="00C938C4" w:rsidRDefault="00C94329" w:rsidP="00855571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C938C4">
        <w:rPr>
          <w:rFonts w:ascii="Arial" w:hAnsi="Arial" w:cs="Arial"/>
          <w:color w:val="004440"/>
          <w:lang w:val="en-US"/>
        </w:rPr>
        <w:t>De</w:t>
      </w:r>
      <w:r w:rsidR="00855571" w:rsidRPr="00C938C4">
        <w:rPr>
          <w:rFonts w:ascii="Arial" w:hAnsi="Arial" w:cs="Arial"/>
          <w:color w:val="004440"/>
          <w:lang w:val="en-US"/>
        </w:rPr>
        <w:t>vice management as described here relates to management of the “modem” or “</w:t>
      </w:r>
      <w:proofErr w:type="spellStart"/>
      <w:r w:rsidR="00855571" w:rsidRPr="00C938C4">
        <w:rPr>
          <w:rFonts w:ascii="Arial" w:hAnsi="Arial" w:cs="Arial"/>
          <w:color w:val="004440"/>
          <w:lang w:val="en-US"/>
        </w:rPr>
        <w:t>Docsis</w:t>
      </w:r>
      <w:proofErr w:type="spellEnd"/>
      <w:r w:rsidR="00855571" w:rsidRPr="00C938C4">
        <w:rPr>
          <w:rFonts w:ascii="Arial" w:hAnsi="Arial" w:cs="Arial"/>
          <w:color w:val="004440"/>
          <w:lang w:val="en-US"/>
        </w:rPr>
        <w:t xml:space="preserve">” component of the AO CPE device that provides the connectivity and transport service on the </w:t>
      </w:r>
      <w:proofErr w:type="spellStart"/>
      <w:r w:rsidR="00855571" w:rsidRPr="00C938C4">
        <w:rPr>
          <w:rFonts w:ascii="Arial" w:hAnsi="Arial" w:cs="Arial"/>
          <w:color w:val="004440"/>
          <w:lang w:val="en-US"/>
        </w:rPr>
        <w:t>Docsis</w:t>
      </w:r>
      <w:proofErr w:type="spellEnd"/>
      <w:r w:rsidR="00855571" w:rsidRPr="00C938C4">
        <w:rPr>
          <w:rFonts w:ascii="Arial" w:hAnsi="Arial" w:cs="Arial"/>
          <w:color w:val="004440"/>
          <w:lang w:val="en-US"/>
        </w:rPr>
        <w:t xml:space="preserve"> layer towards the </w:t>
      </w:r>
      <w:ins w:id="37" w:author="Author">
        <w:r w:rsidR="003A6EC2">
          <w:rPr>
            <w:rFonts w:ascii="Arial" w:hAnsi="Arial" w:cs="Arial"/>
            <w:color w:val="004440"/>
            <w:lang w:val="en-US"/>
          </w:rPr>
          <w:t>Wyre</w:t>
        </w:r>
        <w:r w:rsidR="003A6EC2" w:rsidRPr="00C938C4">
          <w:rPr>
            <w:rFonts w:ascii="Arial" w:hAnsi="Arial" w:cs="Arial"/>
            <w:color w:val="004440"/>
            <w:lang w:val="en-US"/>
          </w:rPr>
          <w:t xml:space="preserve"> </w:t>
        </w:r>
      </w:ins>
      <w:r w:rsidR="00855571" w:rsidRPr="00C938C4">
        <w:rPr>
          <w:rFonts w:ascii="Arial" w:hAnsi="Arial" w:cs="Arial"/>
          <w:color w:val="004440"/>
          <w:lang w:val="en-US"/>
        </w:rPr>
        <w:t xml:space="preserve">CMTS over the </w:t>
      </w:r>
      <w:ins w:id="38" w:author="Author">
        <w:r w:rsidR="003A6EC2">
          <w:rPr>
            <w:rFonts w:ascii="Arial" w:hAnsi="Arial" w:cs="Arial"/>
            <w:color w:val="004440"/>
            <w:lang w:val="en-US"/>
          </w:rPr>
          <w:t>Wyre</w:t>
        </w:r>
        <w:r w:rsidR="003A6EC2" w:rsidRPr="00C938C4">
          <w:rPr>
            <w:rFonts w:ascii="Arial" w:hAnsi="Arial" w:cs="Arial"/>
            <w:color w:val="004440"/>
            <w:lang w:val="en-US"/>
          </w:rPr>
          <w:t xml:space="preserve"> </w:t>
        </w:r>
      </w:ins>
      <w:r w:rsidR="00855571" w:rsidRPr="00C938C4">
        <w:rPr>
          <w:rFonts w:ascii="Arial" w:hAnsi="Arial" w:cs="Arial"/>
          <w:color w:val="004440"/>
          <w:lang w:val="en-US"/>
        </w:rPr>
        <w:t xml:space="preserve">HFC network. </w:t>
      </w:r>
    </w:p>
    <w:p w14:paraId="7AF14F2F" w14:textId="77777777" w:rsidR="00855571" w:rsidRPr="00C938C4" w:rsidRDefault="00855571" w:rsidP="00855571">
      <w:pPr>
        <w:pStyle w:val="ListParagraph"/>
        <w:rPr>
          <w:rFonts w:ascii="Arial" w:hAnsi="Arial" w:cs="Arial"/>
          <w:color w:val="004440"/>
          <w:lang w:val="en-US"/>
        </w:rPr>
      </w:pPr>
    </w:p>
    <w:p w14:paraId="7AF14F30" w14:textId="77777777" w:rsidR="00855571" w:rsidRPr="00C938C4" w:rsidRDefault="00FA2172" w:rsidP="00855571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C938C4">
        <w:rPr>
          <w:rFonts w:ascii="Arial" w:hAnsi="Arial" w:cs="Arial"/>
          <w:color w:val="004440"/>
          <w:lang w:val="en-US"/>
        </w:rPr>
        <w:t xml:space="preserve">SNMP based management will be provided </w:t>
      </w:r>
      <w:r w:rsidR="004324CB" w:rsidRPr="00C938C4">
        <w:rPr>
          <w:rFonts w:ascii="Arial" w:hAnsi="Arial" w:cs="Arial"/>
          <w:color w:val="004440"/>
          <w:lang w:val="en-US"/>
        </w:rPr>
        <w:t xml:space="preserve">to </w:t>
      </w:r>
      <w:r w:rsidRPr="00C938C4">
        <w:rPr>
          <w:rFonts w:ascii="Arial" w:hAnsi="Arial" w:cs="Arial"/>
          <w:color w:val="004440"/>
          <w:lang w:val="en-US"/>
        </w:rPr>
        <w:t xml:space="preserve">the AO. The AO has full access to the vendor specific MIB tree of their CPE device (i.e. router </w:t>
      </w:r>
      <w:proofErr w:type="spellStart"/>
      <w:r w:rsidRPr="00C938C4">
        <w:rPr>
          <w:rFonts w:ascii="Arial" w:hAnsi="Arial" w:cs="Arial"/>
          <w:color w:val="004440"/>
          <w:lang w:val="en-US"/>
        </w:rPr>
        <w:t>mgmt</w:t>
      </w:r>
      <w:proofErr w:type="spellEnd"/>
      <w:r w:rsidRPr="00C938C4">
        <w:rPr>
          <w:rFonts w:ascii="Arial" w:hAnsi="Arial" w:cs="Arial"/>
          <w:color w:val="004440"/>
          <w:lang w:val="en-US"/>
        </w:rPr>
        <w:t xml:space="preserve">, </w:t>
      </w:r>
      <w:proofErr w:type="spellStart"/>
      <w:r w:rsidRPr="00C938C4">
        <w:rPr>
          <w:rFonts w:ascii="Arial" w:hAnsi="Arial" w:cs="Arial"/>
          <w:color w:val="004440"/>
          <w:lang w:val="en-US"/>
        </w:rPr>
        <w:t>WiFi</w:t>
      </w:r>
      <w:proofErr w:type="spellEnd"/>
      <w:r w:rsidRPr="00C938C4">
        <w:rPr>
          <w:rFonts w:ascii="Arial" w:hAnsi="Arial" w:cs="Arial"/>
          <w:color w:val="004440"/>
          <w:lang w:val="en-US"/>
        </w:rPr>
        <w:t xml:space="preserve"> </w:t>
      </w:r>
      <w:proofErr w:type="spellStart"/>
      <w:r w:rsidRPr="00C938C4">
        <w:rPr>
          <w:rFonts w:ascii="Arial" w:hAnsi="Arial" w:cs="Arial"/>
          <w:color w:val="004440"/>
          <w:lang w:val="en-US"/>
        </w:rPr>
        <w:t>mgmt</w:t>
      </w:r>
      <w:proofErr w:type="spellEnd"/>
      <w:r w:rsidRPr="00C938C4">
        <w:rPr>
          <w:rFonts w:ascii="Arial" w:hAnsi="Arial" w:cs="Arial"/>
          <w:color w:val="004440"/>
          <w:lang w:val="en-US"/>
        </w:rPr>
        <w:t xml:space="preserve">, </w:t>
      </w:r>
      <w:proofErr w:type="spellStart"/>
      <w:r w:rsidRPr="00C938C4">
        <w:rPr>
          <w:rFonts w:ascii="Arial" w:hAnsi="Arial" w:cs="Arial"/>
          <w:color w:val="004440"/>
          <w:lang w:val="en-US"/>
        </w:rPr>
        <w:t>etc</w:t>
      </w:r>
      <w:proofErr w:type="spellEnd"/>
      <w:r w:rsidRPr="00C938C4">
        <w:rPr>
          <w:rFonts w:ascii="Arial" w:hAnsi="Arial" w:cs="Arial"/>
          <w:color w:val="004440"/>
          <w:lang w:val="en-US"/>
        </w:rPr>
        <w:t xml:space="preserve">) but only a </w:t>
      </w:r>
      <w:r w:rsidR="00AA1CA5" w:rsidRPr="00C938C4">
        <w:rPr>
          <w:rFonts w:ascii="Arial" w:hAnsi="Arial" w:cs="Arial"/>
          <w:color w:val="004440"/>
          <w:lang w:val="en-US"/>
        </w:rPr>
        <w:t xml:space="preserve">read-only </w:t>
      </w:r>
      <w:r w:rsidRPr="00C938C4">
        <w:rPr>
          <w:rFonts w:ascii="Arial" w:hAnsi="Arial" w:cs="Arial"/>
          <w:color w:val="004440"/>
          <w:lang w:val="en-US"/>
        </w:rPr>
        <w:t xml:space="preserve">view on the </w:t>
      </w:r>
      <w:proofErr w:type="spellStart"/>
      <w:r w:rsidRPr="00C938C4">
        <w:rPr>
          <w:rFonts w:ascii="Arial" w:hAnsi="Arial" w:cs="Arial"/>
          <w:color w:val="004440"/>
          <w:lang w:val="en-US"/>
        </w:rPr>
        <w:t>Docsis</w:t>
      </w:r>
      <w:proofErr w:type="spellEnd"/>
      <w:r w:rsidRPr="00C938C4">
        <w:rPr>
          <w:rFonts w:ascii="Arial" w:hAnsi="Arial" w:cs="Arial"/>
          <w:color w:val="004440"/>
          <w:lang w:val="en-US"/>
        </w:rPr>
        <w:t xml:space="preserve"> part (e.g. read view on RF quality para</w:t>
      </w:r>
      <w:r w:rsidR="00E52D60" w:rsidRPr="00C938C4">
        <w:rPr>
          <w:rFonts w:ascii="Arial" w:hAnsi="Arial" w:cs="Arial"/>
          <w:color w:val="004440"/>
          <w:lang w:val="en-US"/>
        </w:rPr>
        <w:t xml:space="preserve">meters, speed parameters, </w:t>
      </w:r>
      <w:proofErr w:type="spellStart"/>
      <w:r w:rsidR="00E52D60" w:rsidRPr="00C938C4">
        <w:rPr>
          <w:rFonts w:ascii="Arial" w:hAnsi="Arial" w:cs="Arial"/>
          <w:color w:val="004440"/>
          <w:lang w:val="en-US"/>
        </w:rPr>
        <w:t>etc</w:t>
      </w:r>
      <w:proofErr w:type="spellEnd"/>
      <w:r w:rsidR="00E52D60" w:rsidRPr="00C938C4">
        <w:rPr>
          <w:rFonts w:ascii="Arial" w:hAnsi="Arial" w:cs="Arial"/>
          <w:color w:val="004440"/>
          <w:lang w:val="en-US"/>
        </w:rPr>
        <w:t>)</w:t>
      </w:r>
      <w:r w:rsidR="00855571" w:rsidRPr="00C938C4">
        <w:rPr>
          <w:rFonts w:ascii="Arial" w:hAnsi="Arial" w:cs="Arial"/>
          <w:color w:val="004440"/>
          <w:lang w:val="en-US"/>
        </w:rPr>
        <w:t>.</w:t>
      </w:r>
    </w:p>
    <w:p w14:paraId="7AF14F31" w14:textId="77777777" w:rsidR="008F676C" w:rsidRPr="00C938C4" w:rsidRDefault="008F676C" w:rsidP="00CE2289">
      <w:pPr>
        <w:pStyle w:val="ListParagraph"/>
        <w:rPr>
          <w:rFonts w:ascii="Arial" w:hAnsi="Arial" w:cs="Arial"/>
          <w:color w:val="004440"/>
          <w:lang w:val="en-US"/>
        </w:rPr>
      </w:pPr>
    </w:p>
    <w:p w14:paraId="7AF14F32" w14:textId="57CC451C" w:rsidR="00AA1CA5" w:rsidRPr="00C938C4" w:rsidRDefault="00AA1CA5" w:rsidP="00855571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C938C4">
        <w:rPr>
          <w:rFonts w:ascii="Arial" w:hAnsi="Arial" w:cs="Arial"/>
          <w:color w:val="004440"/>
          <w:lang w:val="en-US"/>
        </w:rPr>
        <w:t xml:space="preserve">Because </w:t>
      </w:r>
      <w:ins w:id="39" w:author="Author">
        <w:r w:rsidR="003A6EC2">
          <w:rPr>
            <w:rFonts w:ascii="Arial" w:hAnsi="Arial" w:cs="Arial"/>
            <w:color w:val="004440"/>
            <w:lang w:val="en-US"/>
          </w:rPr>
          <w:t>Wyre</w:t>
        </w:r>
      </w:ins>
      <w:r w:rsidRPr="00C938C4">
        <w:rPr>
          <w:rFonts w:ascii="Arial" w:hAnsi="Arial" w:cs="Arial"/>
          <w:color w:val="004440"/>
          <w:lang w:val="en-US"/>
        </w:rPr>
        <w:t xml:space="preserve"> and AO cable modems use the same IP subnets, a firewall will be installed to restrict the AO’s access to only cable modems of its own customers. </w:t>
      </w:r>
    </w:p>
    <w:p w14:paraId="7AF14F33" w14:textId="77777777" w:rsidR="000471C2" w:rsidRPr="00C938C4" w:rsidRDefault="000471C2" w:rsidP="000471C2">
      <w:pPr>
        <w:ind w:left="720"/>
        <w:jc w:val="both"/>
        <w:rPr>
          <w:rFonts w:ascii="Arial" w:hAnsi="Arial" w:cs="Arial"/>
          <w:color w:val="004440"/>
          <w:lang w:val="en-US"/>
        </w:rPr>
      </w:pPr>
    </w:p>
    <w:p w14:paraId="7AF14F35" w14:textId="77777777" w:rsidR="00CE2289" w:rsidRPr="00C938C4" w:rsidRDefault="00CE2289" w:rsidP="00CE2289">
      <w:pPr>
        <w:ind w:left="720"/>
        <w:jc w:val="both"/>
        <w:rPr>
          <w:rFonts w:ascii="Arial" w:hAnsi="Arial" w:cs="Arial"/>
          <w:color w:val="004440"/>
          <w:lang w:val="en-US"/>
        </w:rPr>
      </w:pPr>
    </w:p>
    <w:p w14:paraId="7AF14F36" w14:textId="77777777" w:rsidR="00DF5401" w:rsidRPr="00C938C4" w:rsidRDefault="0052034B" w:rsidP="00C96782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C938C4">
        <w:rPr>
          <w:rFonts w:ascii="Arial" w:hAnsi="Arial" w:cs="Arial"/>
          <w:color w:val="004440"/>
          <w:lang w:val="en-US"/>
        </w:rPr>
        <w:t>I</w:t>
      </w:r>
      <w:r w:rsidR="007D60FF" w:rsidRPr="00C938C4">
        <w:rPr>
          <w:rFonts w:ascii="Arial" w:hAnsi="Arial" w:cs="Arial"/>
          <w:color w:val="004440"/>
          <w:lang w:val="en-US"/>
        </w:rPr>
        <w:t xml:space="preserve">n the general architecture picture below </w:t>
      </w:r>
      <w:r w:rsidRPr="00C938C4">
        <w:rPr>
          <w:rFonts w:ascii="Arial" w:hAnsi="Arial" w:cs="Arial"/>
          <w:color w:val="004440"/>
          <w:lang w:val="en-US"/>
        </w:rPr>
        <w:t xml:space="preserve">the interface is shown </w:t>
      </w:r>
      <w:r w:rsidR="007D60FF" w:rsidRPr="00C938C4">
        <w:rPr>
          <w:rFonts w:ascii="Arial" w:hAnsi="Arial" w:cs="Arial"/>
          <w:color w:val="004440"/>
          <w:lang w:val="en-US"/>
        </w:rPr>
        <w:t>over the AO – OAM Access interface.</w:t>
      </w:r>
    </w:p>
    <w:p w14:paraId="7AF14F37" w14:textId="77777777" w:rsidR="000471C2" w:rsidRPr="00C938C4" w:rsidRDefault="000471C2" w:rsidP="000471C2">
      <w:pPr>
        <w:ind w:left="720"/>
        <w:rPr>
          <w:rFonts w:ascii="Arial" w:hAnsi="Arial" w:cs="Arial"/>
          <w:color w:val="004440"/>
          <w:lang w:val="en-US"/>
        </w:rPr>
      </w:pPr>
    </w:p>
    <w:p w14:paraId="7AF14F38" w14:textId="77777777" w:rsidR="00A36854" w:rsidRPr="00C938C4" w:rsidRDefault="00A36854" w:rsidP="00A36854">
      <w:pPr>
        <w:ind w:left="720"/>
        <w:rPr>
          <w:rFonts w:ascii="Arial" w:hAnsi="Arial" w:cs="Arial"/>
          <w:color w:val="004440"/>
          <w:lang w:val="en-US"/>
        </w:rPr>
      </w:pPr>
    </w:p>
    <w:p w14:paraId="7AF14F39" w14:textId="77777777" w:rsidR="0052034B" w:rsidRPr="00C938C4" w:rsidRDefault="00092C80" w:rsidP="0052034B">
      <w:pPr>
        <w:keepNext/>
        <w:rPr>
          <w:rFonts w:ascii="Arial" w:hAnsi="Arial" w:cs="Arial"/>
          <w:color w:val="004440"/>
        </w:rPr>
      </w:pPr>
      <w:bookmarkStart w:id="40" w:name="_Toc35088396"/>
      <w:bookmarkStart w:id="41" w:name="_Toc129601312"/>
      <w:r w:rsidRPr="00C938C4">
        <w:rPr>
          <w:rFonts w:ascii="Arial" w:hAnsi="Arial" w:cs="Arial"/>
          <w:noProof/>
          <w:color w:val="004440"/>
          <w:lang w:val="en-US"/>
        </w:rPr>
        <w:drawing>
          <wp:inline distT="0" distB="0" distL="0" distR="0" wp14:anchorId="7AF14F48" wp14:editId="7AF14F49">
            <wp:extent cx="5879465" cy="3338161"/>
            <wp:effectExtent l="19050" t="19050" r="26035" b="14639"/>
            <wp:docPr id="2" name="Picture 2" descr="TLN WRO Picture Master Archite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LN WRO Picture Master Architectur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116" t="-1998" r="-1116" b="-19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9465" cy="3338161"/>
                    </a:xfrm>
                    <a:prstGeom prst="rect">
                      <a:avLst/>
                    </a:prstGeom>
                    <a:noFill/>
                    <a:ln w="190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7AF14F3A" w14:textId="75CADEC3" w:rsidR="00E52D60" w:rsidRPr="00C938C4" w:rsidRDefault="00241F70" w:rsidP="0052034B">
      <w:pPr>
        <w:pStyle w:val="Caption"/>
        <w:jc w:val="center"/>
        <w:rPr>
          <w:rFonts w:ascii="Arial" w:hAnsi="Arial" w:cs="Arial"/>
          <w:color w:val="004440"/>
        </w:rPr>
      </w:pPr>
      <w:r w:rsidRPr="00C938C4">
        <w:rPr>
          <w:rFonts w:ascii="Arial" w:hAnsi="Arial" w:cs="Arial"/>
          <w:color w:val="004440"/>
        </w:rPr>
        <w:fldChar w:fldCharType="begin"/>
      </w:r>
      <w:r w:rsidR="0052034B" w:rsidRPr="00C938C4">
        <w:rPr>
          <w:rFonts w:ascii="Arial" w:hAnsi="Arial" w:cs="Arial"/>
          <w:color w:val="004440"/>
        </w:rPr>
        <w:instrText xml:space="preserve"> STYLEREF 1 \s </w:instrText>
      </w:r>
      <w:r w:rsidRPr="00C938C4">
        <w:rPr>
          <w:rFonts w:ascii="Arial" w:hAnsi="Arial" w:cs="Arial"/>
          <w:color w:val="004440"/>
        </w:rPr>
        <w:fldChar w:fldCharType="separate"/>
      </w:r>
      <w:bookmarkStart w:id="42" w:name="_Toc369163573"/>
      <w:r w:rsidR="001C4F09" w:rsidRPr="00C938C4">
        <w:rPr>
          <w:rFonts w:ascii="Arial" w:hAnsi="Arial" w:cs="Arial"/>
          <w:noProof/>
          <w:color w:val="004440"/>
        </w:rPr>
        <w:t>2</w:t>
      </w:r>
      <w:r w:rsidRPr="00C938C4">
        <w:rPr>
          <w:rFonts w:ascii="Arial" w:hAnsi="Arial" w:cs="Arial"/>
          <w:color w:val="004440"/>
        </w:rPr>
        <w:fldChar w:fldCharType="end"/>
      </w:r>
      <w:r w:rsidR="0052034B" w:rsidRPr="00C938C4">
        <w:rPr>
          <w:rFonts w:ascii="Arial" w:hAnsi="Arial" w:cs="Arial"/>
          <w:color w:val="004440"/>
        </w:rPr>
        <w:noBreakHyphen/>
      </w:r>
      <w:r w:rsidRPr="00C938C4">
        <w:rPr>
          <w:rFonts w:ascii="Arial" w:hAnsi="Arial" w:cs="Arial"/>
          <w:color w:val="004440"/>
        </w:rPr>
        <w:fldChar w:fldCharType="begin"/>
      </w:r>
      <w:r w:rsidR="0052034B" w:rsidRPr="00C938C4">
        <w:rPr>
          <w:rFonts w:ascii="Arial" w:hAnsi="Arial" w:cs="Arial"/>
          <w:color w:val="004440"/>
        </w:rPr>
        <w:instrText xml:space="preserve"> SEQ Figure \* ARABIC \s 1 </w:instrText>
      </w:r>
      <w:r w:rsidRPr="00C938C4">
        <w:rPr>
          <w:rFonts w:ascii="Arial" w:hAnsi="Arial" w:cs="Arial"/>
          <w:color w:val="004440"/>
        </w:rPr>
        <w:fldChar w:fldCharType="separate"/>
      </w:r>
      <w:r w:rsidR="001C4F09" w:rsidRPr="00C938C4">
        <w:rPr>
          <w:rFonts w:ascii="Arial" w:hAnsi="Arial" w:cs="Arial"/>
          <w:noProof/>
          <w:color w:val="004440"/>
        </w:rPr>
        <w:t>1</w:t>
      </w:r>
      <w:r w:rsidRPr="00C938C4">
        <w:rPr>
          <w:rFonts w:ascii="Arial" w:hAnsi="Arial" w:cs="Arial"/>
          <w:color w:val="004440"/>
        </w:rPr>
        <w:fldChar w:fldCharType="end"/>
      </w:r>
      <w:r w:rsidR="0052034B" w:rsidRPr="00C938C4">
        <w:rPr>
          <w:rFonts w:ascii="Arial" w:hAnsi="Arial" w:cs="Arial"/>
          <w:color w:val="004440"/>
        </w:rPr>
        <w:t xml:space="preserve">: Management </w:t>
      </w:r>
      <w:proofErr w:type="spellStart"/>
      <w:r w:rsidR="0052034B" w:rsidRPr="00C938C4">
        <w:rPr>
          <w:rFonts w:ascii="Arial" w:hAnsi="Arial" w:cs="Arial"/>
          <w:color w:val="004440"/>
        </w:rPr>
        <w:t>Overview</w:t>
      </w:r>
      <w:bookmarkEnd w:id="42"/>
      <w:proofErr w:type="spellEnd"/>
    </w:p>
    <w:p w14:paraId="7AF14F3B" w14:textId="77777777" w:rsidR="009C55C8" w:rsidRPr="00C938C4" w:rsidRDefault="009C55C8" w:rsidP="009C55C8">
      <w:pPr>
        <w:rPr>
          <w:rFonts w:ascii="Arial" w:hAnsi="Arial" w:cs="Arial"/>
          <w:color w:val="004440"/>
          <w:lang w:val="en-US"/>
        </w:rPr>
      </w:pPr>
      <w:bookmarkStart w:id="43" w:name="_Toc342567803"/>
      <w:bookmarkEnd w:id="40"/>
      <w:bookmarkEnd w:id="41"/>
      <w:bookmarkEnd w:id="43"/>
    </w:p>
    <w:p w14:paraId="7AF14F3C" w14:textId="77777777" w:rsidR="00956C4B" w:rsidRPr="00C938C4" w:rsidRDefault="00956C4B" w:rsidP="00E52D60">
      <w:pPr>
        <w:pStyle w:val="Heading1"/>
        <w:pageBreakBefore/>
        <w:tabs>
          <w:tab w:val="clear" w:pos="432"/>
          <w:tab w:val="num" w:pos="0"/>
        </w:tabs>
        <w:ind w:left="0" w:firstLine="0"/>
        <w:rPr>
          <w:rFonts w:ascii="Arial" w:hAnsi="Arial" w:cs="Arial"/>
          <w:color w:val="004440"/>
        </w:rPr>
      </w:pPr>
      <w:bookmarkStart w:id="44" w:name="_Toc71061023"/>
      <w:r w:rsidRPr="00C938C4">
        <w:rPr>
          <w:rFonts w:ascii="Arial" w:hAnsi="Arial" w:cs="Arial"/>
          <w:color w:val="004440"/>
          <w:lang w:val="en-US"/>
        </w:rPr>
        <w:lastRenderedPageBreak/>
        <w:t>“In band”</w:t>
      </w:r>
      <w:r w:rsidRPr="00C938C4">
        <w:rPr>
          <w:rFonts w:ascii="Arial" w:hAnsi="Arial" w:cs="Arial"/>
          <w:color w:val="004440"/>
        </w:rPr>
        <w:t xml:space="preserve"> management access to AO devices</w:t>
      </w:r>
      <w:bookmarkEnd w:id="44"/>
    </w:p>
    <w:p w14:paraId="7AF14F3D" w14:textId="77777777" w:rsidR="00956C4B" w:rsidRPr="00C938C4" w:rsidRDefault="006C0B5E" w:rsidP="00015A63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C938C4">
        <w:rPr>
          <w:rFonts w:ascii="Arial" w:hAnsi="Arial" w:cs="Arial"/>
          <w:color w:val="004440"/>
          <w:lang w:val="en-US"/>
        </w:rPr>
        <w:t xml:space="preserve">The SNMP </w:t>
      </w:r>
      <w:r w:rsidR="00956C4B" w:rsidRPr="00C938C4">
        <w:rPr>
          <w:rFonts w:ascii="Arial" w:hAnsi="Arial" w:cs="Arial"/>
          <w:color w:val="004440"/>
          <w:lang w:val="en-US"/>
        </w:rPr>
        <w:t xml:space="preserve">management </w:t>
      </w:r>
      <w:r w:rsidRPr="00C938C4">
        <w:rPr>
          <w:rFonts w:ascii="Arial" w:hAnsi="Arial" w:cs="Arial"/>
          <w:color w:val="004440"/>
          <w:lang w:val="en-US"/>
        </w:rPr>
        <w:t xml:space="preserve">provides a </w:t>
      </w:r>
      <w:r w:rsidR="00956C4B" w:rsidRPr="00C938C4">
        <w:rPr>
          <w:rFonts w:ascii="Arial" w:hAnsi="Arial" w:cs="Arial"/>
          <w:color w:val="004440"/>
          <w:lang w:val="en-US"/>
        </w:rPr>
        <w:t>direct “in band” management acce</w:t>
      </w:r>
      <w:r w:rsidR="007E4B5B" w:rsidRPr="00C938C4">
        <w:rPr>
          <w:rFonts w:ascii="Arial" w:hAnsi="Arial" w:cs="Arial"/>
          <w:color w:val="004440"/>
          <w:lang w:val="en-US"/>
        </w:rPr>
        <w:t xml:space="preserve">ss by AO to its devices for the “non </w:t>
      </w:r>
      <w:proofErr w:type="spellStart"/>
      <w:r w:rsidR="007E4B5B" w:rsidRPr="00C938C4">
        <w:rPr>
          <w:rFonts w:ascii="Arial" w:hAnsi="Arial" w:cs="Arial"/>
          <w:color w:val="004440"/>
          <w:lang w:val="en-US"/>
        </w:rPr>
        <w:t>Docsis</w:t>
      </w:r>
      <w:proofErr w:type="spellEnd"/>
      <w:r w:rsidR="007E4B5B" w:rsidRPr="00C938C4">
        <w:rPr>
          <w:rFonts w:ascii="Arial" w:hAnsi="Arial" w:cs="Arial"/>
          <w:color w:val="004440"/>
          <w:lang w:val="en-US"/>
        </w:rPr>
        <w:t xml:space="preserve">” or “non-modem” part of the AO CPE. With “non </w:t>
      </w:r>
      <w:proofErr w:type="spellStart"/>
      <w:r w:rsidR="007E4B5B" w:rsidRPr="00C938C4">
        <w:rPr>
          <w:rFonts w:ascii="Arial" w:hAnsi="Arial" w:cs="Arial"/>
          <w:color w:val="004440"/>
          <w:lang w:val="en-US"/>
        </w:rPr>
        <w:t>Docsis</w:t>
      </w:r>
      <w:proofErr w:type="spellEnd"/>
      <w:r w:rsidR="007E4B5B" w:rsidRPr="00C938C4">
        <w:rPr>
          <w:rFonts w:ascii="Arial" w:hAnsi="Arial" w:cs="Arial"/>
          <w:color w:val="004440"/>
          <w:lang w:val="en-US"/>
        </w:rPr>
        <w:t>” or “non-modem” part is meant e.g. a WIFI module or integrated IP router module that might be present in the AO CPE.</w:t>
      </w:r>
    </w:p>
    <w:p w14:paraId="7AF14F3E" w14:textId="77777777" w:rsidR="00956C4B" w:rsidRPr="00C938C4" w:rsidRDefault="00956C4B" w:rsidP="009E0CE2">
      <w:pPr>
        <w:rPr>
          <w:rFonts w:ascii="Arial" w:hAnsi="Arial" w:cs="Arial"/>
          <w:color w:val="004440"/>
          <w:lang w:val="en-US"/>
        </w:rPr>
      </w:pPr>
    </w:p>
    <w:p w14:paraId="7AF14F3F" w14:textId="77777777" w:rsidR="008D5CBE" w:rsidRPr="00C938C4" w:rsidRDefault="008D5CBE">
      <w:pPr>
        <w:pStyle w:val="ListParagraph"/>
        <w:rPr>
          <w:rFonts w:ascii="Arial" w:hAnsi="Arial" w:cs="Arial"/>
          <w:color w:val="004440"/>
          <w:lang w:val="en-US"/>
        </w:rPr>
      </w:pPr>
    </w:p>
    <w:p w14:paraId="7AF14F40" w14:textId="77777777" w:rsidR="00192FD9" w:rsidRPr="00C938C4" w:rsidRDefault="00192FD9" w:rsidP="00192FD9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C938C4">
        <w:rPr>
          <w:rFonts w:ascii="Arial" w:hAnsi="Arial" w:cs="Arial"/>
          <w:color w:val="004440"/>
          <w:lang w:val="en-US"/>
        </w:rPr>
        <w:t>“In band” management access is provided through SNMPv2. In order to ensure successful interoperability the AO Euro-</w:t>
      </w:r>
      <w:proofErr w:type="spellStart"/>
      <w:r w:rsidRPr="00C938C4">
        <w:rPr>
          <w:rFonts w:ascii="Arial" w:hAnsi="Arial" w:cs="Arial"/>
          <w:color w:val="004440"/>
          <w:lang w:val="en-US"/>
        </w:rPr>
        <w:t>Docsis</w:t>
      </w:r>
      <w:proofErr w:type="spellEnd"/>
      <w:r w:rsidRPr="00C938C4">
        <w:rPr>
          <w:rFonts w:ascii="Arial" w:hAnsi="Arial" w:cs="Arial"/>
          <w:color w:val="004440"/>
          <w:lang w:val="en-US"/>
        </w:rPr>
        <w:t xml:space="preserve"> CPE device must be conform to the </w:t>
      </w:r>
      <w:proofErr w:type="spellStart"/>
      <w:r w:rsidRPr="00C938C4">
        <w:rPr>
          <w:rFonts w:ascii="Arial" w:hAnsi="Arial" w:cs="Arial"/>
          <w:color w:val="004440"/>
          <w:lang w:val="en-US"/>
        </w:rPr>
        <w:t>Docsis</w:t>
      </w:r>
      <w:proofErr w:type="spellEnd"/>
      <w:r w:rsidRPr="00C938C4">
        <w:rPr>
          <w:rFonts w:ascii="Arial" w:hAnsi="Arial" w:cs="Arial"/>
          <w:color w:val="004440"/>
          <w:lang w:val="en-US"/>
        </w:rPr>
        <w:t xml:space="preserve"> Operations Support Interface (OSSI) and the MAC and Upper Layer Protocol Interface (MULPI) specification (Euro-</w:t>
      </w:r>
      <w:proofErr w:type="spellStart"/>
      <w:r w:rsidRPr="00C938C4">
        <w:rPr>
          <w:rFonts w:ascii="Arial" w:hAnsi="Arial" w:cs="Arial"/>
          <w:color w:val="004440"/>
          <w:lang w:val="en-US"/>
        </w:rPr>
        <w:t>Docsis</w:t>
      </w:r>
      <w:proofErr w:type="spellEnd"/>
      <w:r w:rsidRPr="00C938C4">
        <w:rPr>
          <w:rFonts w:ascii="Arial" w:hAnsi="Arial" w:cs="Arial"/>
          <w:color w:val="004440"/>
          <w:lang w:val="en-US"/>
        </w:rPr>
        <w:t xml:space="preserve"> variant) as published in the public </w:t>
      </w:r>
      <w:proofErr w:type="spellStart"/>
      <w:r w:rsidRPr="00C938C4">
        <w:rPr>
          <w:rFonts w:ascii="Arial" w:hAnsi="Arial" w:cs="Arial"/>
          <w:color w:val="004440"/>
          <w:lang w:val="en-US"/>
        </w:rPr>
        <w:t>Docsis</w:t>
      </w:r>
      <w:proofErr w:type="spellEnd"/>
      <w:r w:rsidRPr="00C938C4">
        <w:rPr>
          <w:rFonts w:ascii="Arial" w:hAnsi="Arial" w:cs="Arial"/>
          <w:color w:val="004440"/>
          <w:lang w:val="en-US"/>
        </w:rPr>
        <w:t xml:space="preserve"> 3.0 specification library on </w:t>
      </w:r>
      <w:hyperlink r:id="rId13" w:history="1">
        <w:r w:rsidR="00EC0A24" w:rsidRPr="00C938C4">
          <w:rPr>
            <w:rStyle w:val="Hyperlink"/>
            <w:rFonts w:ascii="Arial" w:hAnsi="Arial" w:cs="Arial"/>
            <w:color w:val="004440"/>
            <w:lang w:val="en-US"/>
          </w:rPr>
          <w:t>www.cablelabs.com</w:t>
        </w:r>
      </w:hyperlink>
      <w:r w:rsidRPr="00C938C4">
        <w:rPr>
          <w:rFonts w:ascii="Arial" w:hAnsi="Arial" w:cs="Arial"/>
          <w:color w:val="004440"/>
          <w:lang w:val="en-US"/>
        </w:rPr>
        <w:t>.</w:t>
      </w:r>
      <w:r w:rsidR="00EC0A24" w:rsidRPr="00C938C4">
        <w:rPr>
          <w:rFonts w:ascii="Arial" w:hAnsi="Arial" w:cs="Arial"/>
          <w:color w:val="004440"/>
          <w:lang w:val="en-US"/>
        </w:rPr>
        <w:t xml:space="preserve"> The AO Euro-</w:t>
      </w:r>
      <w:proofErr w:type="spellStart"/>
      <w:r w:rsidR="00EC0A24" w:rsidRPr="00C938C4">
        <w:rPr>
          <w:rFonts w:ascii="Arial" w:hAnsi="Arial" w:cs="Arial"/>
          <w:color w:val="004440"/>
          <w:lang w:val="en-US"/>
        </w:rPr>
        <w:t>Docsis</w:t>
      </w:r>
      <w:proofErr w:type="spellEnd"/>
      <w:r w:rsidR="00EC0A24" w:rsidRPr="00C938C4">
        <w:rPr>
          <w:rFonts w:ascii="Arial" w:hAnsi="Arial" w:cs="Arial"/>
          <w:color w:val="004440"/>
          <w:lang w:val="en-US"/>
        </w:rPr>
        <w:t xml:space="preserve"> CPE device must support SNMP-coexistence (RFC 3584) as describe in the </w:t>
      </w:r>
      <w:proofErr w:type="spellStart"/>
      <w:r w:rsidR="00EC0A24" w:rsidRPr="00C938C4">
        <w:rPr>
          <w:rFonts w:ascii="Arial" w:hAnsi="Arial" w:cs="Arial"/>
          <w:color w:val="004440"/>
          <w:lang w:val="en-US"/>
        </w:rPr>
        <w:t>Docsis</w:t>
      </w:r>
      <w:proofErr w:type="spellEnd"/>
      <w:r w:rsidR="00EC0A24" w:rsidRPr="00C938C4">
        <w:rPr>
          <w:rFonts w:ascii="Arial" w:hAnsi="Arial" w:cs="Arial"/>
          <w:color w:val="004440"/>
          <w:lang w:val="en-US"/>
        </w:rPr>
        <w:t xml:space="preserve"> specification and RFC3584.</w:t>
      </w:r>
    </w:p>
    <w:p w14:paraId="7AF14F41" w14:textId="77777777" w:rsidR="004C69A5" w:rsidRPr="00C938C4" w:rsidRDefault="004C69A5" w:rsidP="004C69A5">
      <w:pPr>
        <w:jc w:val="both"/>
        <w:rPr>
          <w:rFonts w:ascii="Arial" w:hAnsi="Arial" w:cs="Arial"/>
          <w:color w:val="004440"/>
          <w:lang w:val="en-US"/>
        </w:rPr>
      </w:pPr>
    </w:p>
    <w:p w14:paraId="7AF14F42" w14:textId="40C871DD" w:rsidR="004C69A5" w:rsidRPr="00C938C4" w:rsidRDefault="004C69A5" w:rsidP="00192FD9">
      <w:pPr>
        <w:numPr>
          <w:ilvl w:val="0"/>
          <w:numId w:val="39"/>
        </w:numPr>
        <w:jc w:val="both"/>
        <w:rPr>
          <w:rFonts w:ascii="Arial" w:hAnsi="Arial" w:cs="Arial"/>
          <w:color w:val="004440"/>
          <w:lang w:val="en-US"/>
        </w:rPr>
      </w:pPr>
      <w:r w:rsidRPr="00C938C4">
        <w:rPr>
          <w:rFonts w:ascii="Arial" w:hAnsi="Arial" w:cs="Arial"/>
          <w:color w:val="004440"/>
          <w:lang w:val="en-US"/>
        </w:rPr>
        <w:t xml:space="preserve">There will be communities for </w:t>
      </w:r>
      <w:ins w:id="45" w:author="Author">
        <w:r w:rsidR="003A6EC2">
          <w:rPr>
            <w:rFonts w:ascii="Arial" w:hAnsi="Arial" w:cs="Arial"/>
            <w:color w:val="004440"/>
            <w:lang w:val="en-US"/>
          </w:rPr>
          <w:t>Wyre</w:t>
        </w:r>
      </w:ins>
      <w:r w:rsidRPr="00C938C4">
        <w:rPr>
          <w:rFonts w:ascii="Arial" w:hAnsi="Arial" w:cs="Arial"/>
          <w:color w:val="004440"/>
          <w:lang w:val="en-US"/>
        </w:rPr>
        <w:t xml:space="preserve"> and different ones for the AO. For the AO, one community will grant them write access to certain parameters, a second one will allow them to read all the parameters. These SNMP communities must be unique! This is important for the security around the management of the modems.</w:t>
      </w:r>
    </w:p>
    <w:p w14:paraId="7AF14F43" w14:textId="77777777" w:rsidR="00C835EE" w:rsidRPr="00C938C4" w:rsidRDefault="00C835EE" w:rsidP="009E0CE2">
      <w:pPr>
        <w:rPr>
          <w:rFonts w:ascii="Arial" w:hAnsi="Arial" w:cs="Arial"/>
          <w:color w:val="004440"/>
          <w:lang w:val="en-US"/>
        </w:rPr>
      </w:pPr>
    </w:p>
    <w:sectPr w:rsidR="00C835EE" w:rsidRPr="00C938C4" w:rsidSect="00AB66A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97BF0" w14:textId="77777777" w:rsidR="00C13560" w:rsidRDefault="00C13560">
      <w:r>
        <w:separator/>
      </w:r>
    </w:p>
  </w:endnote>
  <w:endnote w:type="continuationSeparator" w:id="0">
    <w:p w14:paraId="3DF03F02" w14:textId="77777777" w:rsidR="00C13560" w:rsidRDefault="00C13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29070" w14:textId="77777777" w:rsidR="007B32FC" w:rsidRDefault="007B32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51" w:type="dxa"/>
      <w:jc w:val="center"/>
      <w:tblBorders>
        <w:top w:val="single" w:sz="4" w:space="0" w:color="004440"/>
      </w:tblBorders>
      <w:tblLook w:val="01E0" w:firstRow="1" w:lastRow="1" w:firstColumn="1" w:lastColumn="1" w:noHBand="0" w:noVBand="0"/>
    </w:tblPr>
    <w:tblGrid>
      <w:gridCol w:w="2628"/>
      <w:gridCol w:w="3821"/>
      <w:gridCol w:w="3402"/>
    </w:tblGrid>
    <w:tr w:rsidR="00C938C4" w:rsidRPr="00C938C4" w14:paraId="7AF14F57" w14:textId="77777777" w:rsidTr="00D11523">
      <w:trPr>
        <w:jc w:val="center"/>
      </w:trPr>
      <w:tc>
        <w:tcPr>
          <w:tcW w:w="2628" w:type="dxa"/>
        </w:tcPr>
        <w:p w14:paraId="7AF14F54" w14:textId="38953792" w:rsidR="0052034B" w:rsidRPr="00C938C4" w:rsidRDefault="0052034B" w:rsidP="0043703F">
          <w:pPr>
            <w:pStyle w:val="Footer"/>
            <w:tabs>
              <w:tab w:val="clear" w:pos="4536"/>
              <w:tab w:val="clear" w:pos="9072"/>
            </w:tabs>
            <w:jc w:val="both"/>
            <w:rPr>
              <w:rFonts w:ascii="Arial" w:hAnsi="Arial" w:cs="Arial"/>
              <w:bCs/>
              <w:color w:val="004440"/>
              <w:lang w:val="en-GB"/>
            </w:rPr>
          </w:pPr>
        </w:p>
      </w:tc>
      <w:tc>
        <w:tcPr>
          <w:tcW w:w="3821" w:type="dxa"/>
        </w:tcPr>
        <w:p w14:paraId="7AF14F55" w14:textId="258580E2" w:rsidR="0052034B" w:rsidRPr="00C938C4" w:rsidRDefault="0052034B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Arial" w:hAnsi="Arial" w:cs="Arial"/>
              <w:bCs/>
              <w:color w:val="004440"/>
              <w:lang w:val="en-GB"/>
            </w:rPr>
          </w:pPr>
          <w:r w:rsidRPr="00C938C4">
            <w:rPr>
              <w:rFonts w:ascii="Arial" w:hAnsi="Arial" w:cs="Arial"/>
              <w:bCs/>
              <w:color w:val="004440"/>
              <w:lang w:val="en-GB"/>
            </w:rPr>
            <w:t xml:space="preserve">Page </w:t>
          </w:r>
          <w:r w:rsidR="00241F70" w:rsidRPr="00C938C4">
            <w:rPr>
              <w:rFonts w:ascii="Arial" w:hAnsi="Arial" w:cs="Arial"/>
              <w:bCs/>
              <w:color w:val="004440"/>
              <w:lang w:val="en-GB"/>
            </w:rPr>
            <w:fldChar w:fldCharType="begin"/>
          </w:r>
          <w:r w:rsidRPr="00C938C4">
            <w:rPr>
              <w:rFonts w:ascii="Arial" w:hAnsi="Arial" w:cs="Arial"/>
              <w:bCs/>
              <w:color w:val="004440"/>
              <w:lang w:val="en-GB"/>
            </w:rPr>
            <w:instrText xml:space="preserve"> PAGE </w:instrText>
          </w:r>
          <w:r w:rsidR="00241F70" w:rsidRPr="00C938C4">
            <w:rPr>
              <w:rFonts w:ascii="Arial" w:hAnsi="Arial" w:cs="Arial"/>
              <w:bCs/>
              <w:color w:val="004440"/>
              <w:lang w:val="en-GB"/>
            </w:rPr>
            <w:fldChar w:fldCharType="separate"/>
          </w:r>
          <w:r w:rsidR="0091033A" w:rsidRPr="00C938C4">
            <w:rPr>
              <w:rFonts w:ascii="Arial" w:hAnsi="Arial" w:cs="Arial"/>
              <w:bCs/>
              <w:noProof/>
              <w:color w:val="004440"/>
              <w:lang w:val="en-GB"/>
            </w:rPr>
            <w:t>7</w:t>
          </w:r>
          <w:r w:rsidR="00241F70" w:rsidRPr="00C938C4">
            <w:rPr>
              <w:rFonts w:ascii="Arial" w:hAnsi="Arial" w:cs="Arial"/>
              <w:bCs/>
              <w:color w:val="004440"/>
              <w:lang w:val="en-GB"/>
            </w:rPr>
            <w:fldChar w:fldCharType="end"/>
          </w:r>
          <w:r w:rsidRPr="00C938C4">
            <w:rPr>
              <w:rFonts w:ascii="Arial" w:hAnsi="Arial" w:cs="Arial"/>
              <w:bCs/>
              <w:color w:val="004440"/>
              <w:lang w:val="en-GB"/>
            </w:rPr>
            <w:t xml:space="preserve"> of </w:t>
          </w:r>
          <w:r w:rsidR="00241F70" w:rsidRPr="00C938C4">
            <w:rPr>
              <w:rFonts w:ascii="Arial" w:hAnsi="Arial" w:cs="Arial"/>
              <w:bCs/>
              <w:color w:val="004440"/>
              <w:lang w:val="en-GB"/>
            </w:rPr>
            <w:fldChar w:fldCharType="begin"/>
          </w:r>
          <w:r w:rsidRPr="00C938C4">
            <w:rPr>
              <w:rFonts w:ascii="Arial" w:hAnsi="Arial" w:cs="Arial"/>
              <w:bCs/>
              <w:color w:val="004440"/>
              <w:lang w:val="en-GB"/>
            </w:rPr>
            <w:instrText xml:space="preserve"> NUMPAGES </w:instrText>
          </w:r>
          <w:r w:rsidR="00241F70" w:rsidRPr="00C938C4">
            <w:rPr>
              <w:rFonts w:ascii="Arial" w:hAnsi="Arial" w:cs="Arial"/>
              <w:bCs/>
              <w:color w:val="004440"/>
              <w:lang w:val="en-GB"/>
            </w:rPr>
            <w:fldChar w:fldCharType="separate"/>
          </w:r>
          <w:r w:rsidR="0091033A" w:rsidRPr="00C938C4">
            <w:rPr>
              <w:rFonts w:ascii="Arial" w:hAnsi="Arial" w:cs="Arial"/>
              <w:bCs/>
              <w:noProof/>
              <w:color w:val="004440"/>
              <w:lang w:val="en-GB"/>
            </w:rPr>
            <w:t>7</w:t>
          </w:r>
          <w:r w:rsidR="00241F70" w:rsidRPr="00C938C4">
            <w:rPr>
              <w:rFonts w:ascii="Arial" w:hAnsi="Arial" w:cs="Arial"/>
              <w:bCs/>
              <w:color w:val="004440"/>
              <w:lang w:val="en-GB"/>
            </w:rPr>
            <w:fldChar w:fldCharType="end"/>
          </w:r>
        </w:p>
      </w:tc>
      <w:tc>
        <w:tcPr>
          <w:tcW w:w="3402" w:type="dxa"/>
        </w:tcPr>
        <w:p w14:paraId="7AF14F56" w14:textId="5E7E4134" w:rsidR="0052034B" w:rsidRPr="00C938C4" w:rsidRDefault="00EC1FBB" w:rsidP="00696A32">
          <w:pPr>
            <w:pStyle w:val="Footer"/>
            <w:tabs>
              <w:tab w:val="clear" w:pos="4536"/>
              <w:tab w:val="clear" w:pos="9072"/>
            </w:tabs>
            <w:jc w:val="right"/>
            <w:rPr>
              <w:bCs/>
              <w:color w:val="004440"/>
              <w:lang w:val="en-US"/>
            </w:rPr>
          </w:pPr>
          <w:ins w:id="48" w:author="Author">
            <w:r>
              <w:rPr>
                <w:rFonts w:ascii="Arial" w:hAnsi="Arial" w:cs="Arial"/>
                <w:bCs/>
                <w:color w:val="004440"/>
                <w:lang w:val="en-GB"/>
              </w:rPr>
              <w:t>14/07/2023</w:t>
            </w:r>
          </w:ins>
        </w:p>
      </w:tc>
    </w:tr>
  </w:tbl>
  <w:p w14:paraId="7AF14F58" w14:textId="77777777" w:rsidR="0052034B" w:rsidRDefault="005203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3E9CA" w14:textId="77777777" w:rsidR="007B32FC" w:rsidRDefault="007B32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76BCD" w14:textId="77777777" w:rsidR="00C13560" w:rsidRDefault="00C13560">
      <w:r>
        <w:separator/>
      </w:r>
    </w:p>
  </w:footnote>
  <w:footnote w:type="continuationSeparator" w:id="0">
    <w:p w14:paraId="017B0119" w14:textId="77777777" w:rsidR="00C13560" w:rsidRDefault="00C135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88A6F" w14:textId="77777777" w:rsidR="007B32FC" w:rsidRDefault="007B32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08" w:type="dxa"/>
      <w:tblInd w:w="-409" w:type="dxa"/>
      <w:tblBorders>
        <w:bottom w:val="single" w:sz="4" w:space="0" w:color="00444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69"/>
      <w:gridCol w:w="1093"/>
      <w:gridCol w:w="6746"/>
    </w:tblGrid>
    <w:tr w:rsidR="00C938C4" w:rsidRPr="00C938C4" w14:paraId="7AF14F51" w14:textId="77777777" w:rsidTr="00D11523">
      <w:trPr>
        <w:trHeight w:val="253"/>
      </w:trPr>
      <w:tc>
        <w:tcPr>
          <w:tcW w:w="1969" w:type="dxa"/>
          <w:vAlign w:val="center"/>
        </w:tcPr>
        <w:p w14:paraId="7AF14F4E" w14:textId="19E11B2B" w:rsidR="0052034B" w:rsidRPr="00C938C4" w:rsidRDefault="00D66972">
          <w:pPr>
            <w:pStyle w:val="Header"/>
            <w:jc w:val="center"/>
            <w:rPr>
              <w:rFonts w:ascii="Arial" w:hAnsi="Arial" w:cs="Arial"/>
              <w:bCs/>
              <w:color w:val="004440"/>
              <w:lang w:val="en-GB"/>
            </w:rPr>
          </w:pPr>
          <w:ins w:id="46" w:author="Author">
            <w:r>
              <w:rPr>
                <w:rFonts w:ascii="Arial" w:hAnsi="Arial" w:cs="Arial"/>
                <w:bCs/>
                <w:color w:val="004440"/>
                <w:lang w:val="en-GB"/>
              </w:rPr>
              <w:t>Wyre</w:t>
            </w:r>
            <w:r w:rsidRPr="00C938C4">
              <w:rPr>
                <w:rFonts w:ascii="Arial" w:hAnsi="Arial" w:cs="Arial"/>
                <w:bCs/>
                <w:color w:val="004440"/>
                <w:lang w:val="en-GB"/>
              </w:rPr>
              <w:t xml:space="preserve"> </w:t>
            </w:r>
          </w:ins>
          <w:r w:rsidR="00567A86" w:rsidRPr="00C938C4">
            <w:rPr>
              <w:rFonts w:ascii="Arial" w:hAnsi="Arial" w:cs="Arial"/>
              <w:bCs/>
              <w:color w:val="004440"/>
              <w:lang w:val="en-GB"/>
            </w:rPr>
            <w:t>BV</w:t>
          </w:r>
        </w:p>
      </w:tc>
      <w:tc>
        <w:tcPr>
          <w:tcW w:w="1093" w:type="dxa"/>
          <w:vAlign w:val="center"/>
        </w:tcPr>
        <w:p w14:paraId="7AF14F4F" w14:textId="77777777" w:rsidR="0052034B" w:rsidRPr="00C938C4" w:rsidRDefault="0052034B">
          <w:pPr>
            <w:pStyle w:val="Header"/>
            <w:jc w:val="right"/>
            <w:rPr>
              <w:rFonts w:ascii="Arial" w:hAnsi="Arial" w:cs="Arial"/>
              <w:bCs/>
              <w:color w:val="004440"/>
              <w:lang w:val="en-GB"/>
            </w:rPr>
          </w:pPr>
        </w:p>
      </w:tc>
      <w:tc>
        <w:tcPr>
          <w:tcW w:w="6746" w:type="dxa"/>
          <w:vAlign w:val="center"/>
        </w:tcPr>
        <w:p w14:paraId="7AF14F50" w14:textId="12348015" w:rsidR="0052034B" w:rsidRPr="00C938C4" w:rsidRDefault="0052034B">
          <w:pPr>
            <w:pStyle w:val="Header"/>
            <w:jc w:val="right"/>
            <w:rPr>
              <w:rFonts w:ascii="Arial" w:hAnsi="Arial" w:cs="Arial"/>
              <w:bCs/>
              <w:color w:val="004440"/>
              <w:lang w:val="en-GB"/>
            </w:rPr>
          </w:pPr>
          <w:r w:rsidRPr="00C938C4">
            <w:rPr>
              <w:rFonts w:ascii="Arial" w:hAnsi="Arial" w:cs="Arial"/>
              <w:bCs/>
              <w:color w:val="004440"/>
              <w:lang w:val="en-GB"/>
            </w:rPr>
            <w:t>WRO-TA-G-S-PAAB</w:t>
          </w:r>
          <w:r w:rsidR="006E78FD" w:rsidRPr="00C938C4">
            <w:rPr>
              <w:rFonts w:ascii="Arial" w:hAnsi="Arial" w:cs="Arial"/>
              <w:bCs/>
              <w:color w:val="004440"/>
              <w:lang w:val="en-GB"/>
            </w:rPr>
            <w:t>_V</w:t>
          </w:r>
          <w:ins w:id="47" w:author="Author">
            <w:r w:rsidR="00D66972">
              <w:rPr>
                <w:rFonts w:ascii="Arial" w:hAnsi="Arial" w:cs="Arial"/>
                <w:bCs/>
                <w:color w:val="004440"/>
                <w:lang w:val="en-GB"/>
              </w:rPr>
              <w:t>1</w:t>
            </w:r>
          </w:ins>
          <w:r w:rsidR="006E78FD" w:rsidRPr="00C938C4">
            <w:rPr>
              <w:rFonts w:ascii="Arial" w:hAnsi="Arial" w:cs="Arial"/>
              <w:bCs/>
              <w:color w:val="004440"/>
              <w:lang w:val="en-GB"/>
            </w:rPr>
            <w:t>.0</w:t>
          </w:r>
          <w:r w:rsidRPr="00C938C4">
            <w:rPr>
              <w:rFonts w:ascii="Arial" w:hAnsi="Arial" w:cs="Arial"/>
              <w:bCs/>
              <w:color w:val="004440"/>
              <w:lang w:val="en-GB"/>
            </w:rPr>
            <w:t xml:space="preserve"> </w:t>
          </w:r>
        </w:p>
      </w:tc>
    </w:tr>
  </w:tbl>
  <w:p w14:paraId="7AF14F52" w14:textId="77777777" w:rsidR="0052034B" w:rsidRDefault="0052034B">
    <w:pPr>
      <w:pStyle w:val="Header"/>
    </w:pPr>
  </w:p>
  <w:p w14:paraId="7AF14F53" w14:textId="77777777" w:rsidR="0052034B" w:rsidRDefault="0052034B">
    <w:pPr>
      <w:pStyle w:val="Header"/>
    </w:pP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1CF49" w14:textId="77777777" w:rsidR="007B32FC" w:rsidRDefault="007B32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1A883C9E"/>
    <w:lvl w:ilvl="0">
      <w:start w:val="1"/>
      <w:numFmt w:val="decimal"/>
      <w:pStyle w:val="ListNumber4"/>
      <w:lvlText w:val="%1)"/>
      <w:lvlJc w:val="left"/>
      <w:pPr>
        <w:tabs>
          <w:tab w:val="num" w:pos="1209"/>
        </w:tabs>
        <w:ind w:left="1209" w:hanging="360"/>
      </w:pPr>
      <w:rPr>
        <w:rFonts w:hint="default"/>
      </w:rPr>
    </w:lvl>
  </w:abstractNum>
  <w:abstractNum w:abstractNumId="1" w15:restartNumberingAfterBreak="0">
    <w:nsid w:val="FFFFFF7E"/>
    <w:multiLevelType w:val="singleLevel"/>
    <w:tmpl w:val="F5E297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07885CF8"/>
    <w:lvl w:ilvl="0">
      <w:start w:val="1"/>
      <w:numFmt w:val="upperLetter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</w:abstractNum>
  <w:abstractNum w:abstractNumId="3" w15:restartNumberingAfterBreak="0">
    <w:nsid w:val="FFFFFF80"/>
    <w:multiLevelType w:val="singleLevel"/>
    <w:tmpl w:val="4F0AC24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5C1C03A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86A025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00000B"/>
    <w:multiLevelType w:val="singleLevel"/>
    <w:tmpl w:val="0000000B"/>
    <w:name w:val="WW8Num117"/>
    <w:lvl w:ilvl="0">
      <w:start w:val="1"/>
      <w:numFmt w:val="decimal"/>
      <w:lvlText w:val="%1"/>
      <w:lvlJc w:val="center"/>
      <w:pPr>
        <w:tabs>
          <w:tab w:val="num" w:pos="360"/>
        </w:tabs>
        <w:ind w:left="0" w:firstLine="0"/>
      </w:pPr>
    </w:lvl>
  </w:abstractNum>
  <w:abstractNum w:abstractNumId="7" w15:restartNumberingAfterBreak="0">
    <w:nsid w:val="00000011"/>
    <w:multiLevelType w:val="singleLevel"/>
    <w:tmpl w:val="00000011"/>
    <w:name w:val="WW8Num268"/>
    <w:lvl w:ilvl="0">
      <w:start w:val="1"/>
      <w:numFmt w:val="decimal"/>
      <w:lvlText w:val="%1"/>
      <w:lvlJc w:val="center"/>
      <w:pPr>
        <w:tabs>
          <w:tab w:val="num" w:pos="360"/>
        </w:tabs>
        <w:ind w:left="0" w:firstLine="0"/>
      </w:pPr>
    </w:lvl>
  </w:abstractNum>
  <w:abstractNum w:abstractNumId="8" w15:restartNumberingAfterBreak="0">
    <w:nsid w:val="00000017"/>
    <w:multiLevelType w:val="singleLevel"/>
    <w:tmpl w:val="00000017"/>
    <w:name w:val="WW8Num455"/>
    <w:lvl w:ilvl="0">
      <w:start w:val="1"/>
      <w:numFmt w:val="decimal"/>
      <w:lvlText w:val="%1"/>
      <w:lvlJc w:val="center"/>
      <w:pPr>
        <w:tabs>
          <w:tab w:val="num" w:pos="360"/>
        </w:tabs>
        <w:ind w:left="0" w:firstLine="0"/>
      </w:pPr>
    </w:lvl>
  </w:abstractNum>
  <w:abstractNum w:abstractNumId="9" w15:restartNumberingAfterBreak="0">
    <w:nsid w:val="0000001F"/>
    <w:multiLevelType w:val="singleLevel"/>
    <w:tmpl w:val="0000001F"/>
    <w:name w:val="WW8Num668"/>
    <w:lvl w:ilvl="0">
      <w:start w:val="1"/>
      <w:numFmt w:val="decimal"/>
      <w:lvlText w:val="%1"/>
      <w:lvlJc w:val="center"/>
      <w:pPr>
        <w:tabs>
          <w:tab w:val="num" w:pos="360"/>
        </w:tabs>
        <w:ind w:left="0" w:firstLine="0"/>
      </w:pPr>
    </w:lvl>
  </w:abstractNum>
  <w:abstractNum w:abstractNumId="10" w15:restartNumberingAfterBreak="0">
    <w:nsid w:val="00000020"/>
    <w:multiLevelType w:val="singleLevel"/>
    <w:tmpl w:val="00000020"/>
    <w:name w:val="WW8Num673"/>
    <w:lvl w:ilvl="0">
      <w:start w:val="1"/>
      <w:numFmt w:val="decimal"/>
      <w:lvlText w:val="%1"/>
      <w:lvlJc w:val="center"/>
      <w:pPr>
        <w:tabs>
          <w:tab w:val="num" w:pos="360"/>
        </w:tabs>
        <w:ind w:left="0" w:firstLine="0"/>
      </w:pPr>
    </w:lvl>
  </w:abstractNum>
  <w:abstractNum w:abstractNumId="11" w15:restartNumberingAfterBreak="0">
    <w:nsid w:val="005746A0"/>
    <w:multiLevelType w:val="hybridMultilevel"/>
    <w:tmpl w:val="361882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7D269E"/>
    <w:multiLevelType w:val="hybridMultilevel"/>
    <w:tmpl w:val="4EE056A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0B5450B7"/>
    <w:multiLevelType w:val="hybridMultilevel"/>
    <w:tmpl w:val="9746D7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304EC6"/>
    <w:multiLevelType w:val="hybridMultilevel"/>
    <w:tmpl w:val="A32E96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815A0C"/>
    <w:multiLevelType w:val="hybridMultilevel"/>
    <w:tmpl w:val="62B63B30"/>
    <w:lvl w:ilvl="0" w:tplc="6270E1FE">
      <w:numFmt w:val="bullet"/>
      <w:lvlText w:val="-"/>
      <w:lvlJc w:val="left"/>
      <w:pPr>
        <w:ind w:left="1065" w:hanging="360"/>
      </w:pPr>
      <w:rPr>
        <w:rFonts w:ascii="Trebuchet MS" w:eastAsia="Times New Roman" w:hAnsi="Trebuchet MS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111B637E"/>
    <w:multiLevelType w:val="hybridMultilevel"/>
    <w:tmpl w:val="A866C8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C286AC9"/>
    <w:multiLevelType w:val="hybridMultilevel"/>
    <w:tmpl w:val="0D16728C"/>
    <w:lvl w:ilvl="0" w:tplc="040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1EF55216"/>
    <w:multiLevelType w:val="hybridMultilevel"/>
    <w:tmpl w:val="479829EC"/>
    <w:lvl w:ilvl="0" w:tplc="13BA38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976802"/>
    <w:multiLevelType w:val="hybridMultilevel"/>
    <w:tmpl w:val="94E6A8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A0F2F53"/>
    <w:multiLevelType w:val="hybridMultilevel"/>
    <w:tmpl w:val="D01C6E1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8864234"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D986C69"/>
    <w:multiLevelType w:val="hybridMultilevel"/>
    <w:tmpl w:val="3EE8CE7E"/>
    <w:lvl w:ilvl="0" w:tplc="13BA38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C578E1"/>
    <w:multiLevelType w:val="hybridMultilevel"/>
    <w:tmpl w:val="3E10730A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53578A"/>
    <w:multiLevelType w:val="hybridMultilevel"/>
    <w:tmpl w:val="8BF6CA4A"/>
    <w:lvl w:ilvl="0" w:tplc="13BA38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B20E02"/>
    <w:multiLevelType w:val="hybridMultilevel"/>
    <w:tmpl w:val="AB1CE7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904794E">
      <w:start w:val="4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rebuchet MS" w:eastAsia="Times New Roman" w:hAnsi="Trebuchet MS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290479"/>
    <w:multiLevelType w:val="hybridMultilevel"/>
    <w:tmpl w:val="9EEADF44"/>
    <w:lvl w:ilvl="0" w:tplc="08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12A1AA8"/>
    <w:multiLevelType w:val="multilevel"/>
    <w:tmpl w:val="37C4E5B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1003"/>
        </w:tabs>
        <w:ind w:left="1003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42935511"/>
    <w:multiLevelType w:val="hybridMultilevel"/>
    <w:tmpl w:val="A27C08E4"/>
    <w:lvl w:ilvl="0" w:tplc="13BA38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4235B3"/>
    <w:multiLevelType w:val="hybridMultilevel"/>
    <w:tmpl w:val="C428CFFC"/>
    <w:lvl w:ilvl="0" w:tplc="74FE9DA6">
      <w:start w:val="1"/>
      <w:numFmt w:val="bullet"/>
      <w:lvlText w:val="•"/>
      <w:lvlJc w:val="left"/>
      <w:pPr>
        <w:tabs>
          <w:tab w:val="num" w:pos="-360"/>
        </w:tabs>
        <w:ind w:left="-360" w:hanging="360"/>
      </w:pPr>
      <w:rPr>
        <w:rFonts w:ascii="Trebuchet MS" w:hAnsi="Trebuchet MS" w:hint="default"/>
      </w:rPr>
    </w:lvl>
    <w:lvl w:ilvl="1" w:tplc="58623D82">
      <w:start w:val="156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</w:rPr>
    </w:lvl>
    <w:lvl w:ilvl="2" w:tplc="0284C7A4">
      <w:start w:val="15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rebuchet MS" w:hAnsi="Trebuchet MS" w:hint="default"/>
      </w:rPr>
    </w:lvl>
    <w:lvl w:ilvl="3" w:tplc="73FAD28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rebuchet MS" w:hAnsi="Trebuchet MS" w:hint="default"/>
      </w:rPr>
    </w:lvl>
    <w:lvl w:ilvl="4" w:tplc="81B8EF3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rebuchet MS" w:hAnsi="Trebuchet MS" w:hint="default"/>
      </w:rPr>
    </w:lvl>
    <w:lvl w:ilvl="5" w:tplc="BB6A79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rebuchet MS" w:hAnsi="Trebuchet MS" w:hint="default"/>
      </w:rPr>
    </w:lvl>
    <w:lvl w:ilvl="6" w:tplc="549A1CA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rebuchet MS" w:hAnsi="Trebuchet MS" w:hint="default"/>
      </w:rPr>
    </w:lvl>
    <w:lvl w:ilvl="7" w:tplc="CD5CFF4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rebuchet MS" w:hAnsi="Trebuchet MS" w:hint="default"/>
      </w:rPr>
    </w:lvl>
    <w:lvl w:ilvl="8" w:tplc="C82A69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rebuchet MS" w:hAnsi="Trebuchet MS" w:hint="default"/>
      </w:rPr>
    </w:lvl>
  </w:abstractNum>
  <w:abstractNum w:abstractNumId="29" w15:restartNumberingAfterBreak="0">
    <w:nsid w:val="4EA96F96"/>
    <w:multiLevelType w:val="hybridMultilevel"/>
    <w:tmpl w:val="15FEF4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B71860"/>
    <w:multiLevelType w:val="hybridMultilevel"/>
    <w:tmpl w:val="C1161FBE"/>
    <w:lvl w:ilvl="0" w:tplc="08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1" w15:restartNumberingAfterBreak="0">
    <w:nsid w:val="53745DB1"/>
    <w:multiLevelType w:val="hybridMultilevel"/>
    <w:tmpl w:val="1BF84A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936CDD"/>
    <w:multiLevelType w:val="hybridMultilevel"/>
    <w:tmpl w:val="521C62A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AC6A8F"/>
    <w:multiLevelType w:val="hybridMultilevel"/>
    <w:tmpl w:val="8962E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585276"/>
    <w:multiLevelType w:val="hybridMultilevel"/>
    <w:tmpl w:val="63A4DF8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DB35C7A"/>
    <w:multiLevelType w:val="hybridMultilevel"/>
    <w:tmpl w:val="479829EC"/>
    <w:lvl w:ilvl="0" w:tplc="13BA38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FF5388"/>
    <w:multiLevelType w:val="hybridMultilevel"/>
    <w:tmpl w:val="92CE8E48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FE23F18"/>
    <w:multiLevelType w:val="hybridMultilevel"/>
    <w:tmpl w:val="88CEEA7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314DAF"/>
    <w:multiLevelType w:val="hybridMultilevel"/>
    <w:tmpl w:val="479829EC"/>
    <w:lvl w:ilvl="0" w:tplc="13BA38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8B3FE1"/>
    <w:multiLevelType w:val="hybridMultilevel"/>
    <w:tmpl w:val="DDA813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00665972">
    <w:abstractNumId w:val="26"/>
  </w:num>
  <w:num w:numId="2" w16cid:durableId="695081001">
    <w:abstractNumId w:val="26"/>
  </w:num>
  <w:num w:numId="3" w16cid:durableId="1576430794">
    <w:abstractNumId w:val="26"/>
  </w:num>
  <w:num w:numId="4" w16cid:durableId="836190126">
    <w:abstractNumId w:val="26"/>
  </w:num>
  <w:num w:numId="5" w16cid:durableId="673188860">
    <w:abstractNumId w:val="26"/>
  </w:num>
  <w:num w:numId="6" w16cid:durableId="363404419">
    <w:abstractNumId w:val="26"/>
  </w:num>
  <w:num w:numId="7" w16cid:durableId="663163568">
    <w:abstractNumId w:val="26"/>
  </w:num>
  <w:num w:numId="8" w16cid:durableId="1829979697">
    <w:abstractNumId w:val="26"/>
  </w:num>
  <w:num w:numId="9" w16cid:durableId="1542472532">
    <w:abstractNumId w:val="26"/>
  </w:num>
  <w:num w:numId="10" w16cid:durableId="1931352896">
    <w:abstractNumId w:val="13"/>
  </w:num>
  <w:num w:numId="11" w16cid:durableId="232087760">
    <w:abstractNumId w:val="11"/>
  </w:num>
  <w:num w:numId="12" w16cid:durableId="1263953024">
    <w:abstractNumId w:val="34"/>
  </w:num>
  <w:num w:numId="13" w16cid:durableId="1668828850">
    <w:abstractNumId w:val="39"/>
  </w:num>
  <w:num w:numId="14" w16cid:durableId="1169758819">
    <w:abstractNumId w:val="5"/>
  </w:num>
  <w:num w:numId="15" w16cid:durableId="1155223086">
    <w:abstractNumId w:val="2"/>
  </w:num>
  <w:num w:numId="16" w16cid:durableId="1394422715">
    <w:abstractNumId w:val="1"/>
  </w:num>
  <w:num w:numId="17" w16cid:durableId="2037072511">
    <w:abstractNumId w:val="0"/>
  </w:num>
  <w:num w:numId="18" w16cid:durableId="1768118606">
    <w:abstractNumId w:val="28"/>
  </w:num>
  <w:num w:numId="19" w16cid:durableId="1797332371">
    <w:abstractNumId w:val="16"/>
  </w:num>
  <w:num w:numId="20" w16cid:durableId="157772461">
    <w:abstractNumId w:val="32"/>
  </w:num>
  <w:num w:numId="21" w16cid:durableId="2129154473">
    <w:abstractNumId w:val="0"/>
    <w:lvlOverride w:ilvl="0">
      <w:startOverride w:val="1"/>
    </w:lvlOverride>
  </w:num>
  <w:num w:numId="22" w16cid:durableId="942036338">
    <w:abstractNumId w:val="0"/>
    <w:lvlOverride w:ilvl="0">
      <w:startOverride w:val="1"/>
    </w:lvlOverride>
  </w:num>
  <w:num w:numId="23" w16cid:durableId="1361935263">
    <w:abstractNumId w:val="36"/>
  </w:num>
  <w:num w:numId="24" w16cid:durableId="487477305">
    <w:abstractNumId w:val="17"/>
  </w:num>
  <w:num w:numId="25" w16cid:durableId="1688559553">
    <w:abstractNumId w:val="37"/>
  </w:num>
  <w:num w:numId="26" w16cid:durableId="355814680">
    <w:abstractNumId w:val="20"/>
  </w:num>
  <w:num w:numId="27" w16cid:durableId="131945047">
    <w:abstractNumId w:val="19"/>
  </w:num>
  <w:num w:numId="28" w16cid:durableId="199779331">
    <w:abstractNumId w:val="29"/>
  </w:num>
  <w:num w:numId="29" w16cid:durableId="560337119">
    <w:abstractNumId w:val="12"/>
  </w:num>
  <w:num w:numId="30" w16cid:durableId="594826069">
    <w:abstractNumId w:val="31"/>
  </w:num>
  <w:num w:numId="31" w16cid:durableId="362637719">
    <w:abstractNumId w:val="24"/>
  </w:num>
  <w:num w:numId="32" w16cid:durableId="1620409279">
    <w:abstractNumId w:val="4"/>
  </w:num>
  <w:num w:numId="33" w16cid:durableId="1752039942">
    <w:abstractNumId w:val="3"/>
  </w:num>
  <w:num w:numId="34" w16cid:durableId="1683126927">
    <w:abstractNumId w:val="33"/>
  </w:num>
  <w:num w:numId="35" w16cid:durableId="954992598">
    <w:abstractNumId w:val="14"/>
  </w:num>
  <w:num w:numId="36" w16cid:durableId="1124695086">
    <w:abstractNumId w:val="30"/>
  </w:num>
  <w:num w:numId="37" w16cid:durableId="1844323155">
    <w:abstractNumId w:val="22"/>
  </w:num>
  <w:num w:numId="38" w16cid:durableId="2043509138">
    <w:abstractNumId w:val="25"/>
  </w:num>
  <w:num w:numId="39" w16cid:durableId="978531475">
    <w:abstractNumId w:val="23"/>
  </w:num>
  <w:num w:numId="40" w16cid:durableId="254217970">
    <w:abstractNumId w:val="21"/>
  </w:num>
  <w:num w:numId="41" w16cid:durableId="189681917">
    <w:abstractNumId w:val="27"/>
  </w:num>
  <w:num w:numId="42" w16cid:durableId="147602098">
    <w:abstractNumId w:val="15"/>
  </w:num>
  <w:num w:numId="43" w16cid:durableId="404425477">
    <w:abstractNumId w:val="35"/>
  </w:num>
  <w:num w:numId="44" w16cid:durableId="1097868171">
    <w:abstractNumId w:val="18"/>
  </w:num>
  <w:num w:numId="45" w16cid:durableId="1699349063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6B8"/>
    <w:rsid w:val="000016A7"/>
    <w:rsid w:val="00002800"/>
    <w:rsid w:val="000033D0"/>
    <w:rsid w:val="00005CF4"/>
    <w:rsid w:val="00010584"/>
    <w:rsid w:val="00012F0F"/>
    <w:rsid w:val="000146B0"/>
    <w:rsid w:val="00015A63"/>
    <w:rsid w:val="000169E5"/>
    <w:rsid w:val="00021112"/>
    <w:rsid w:val="0002369F"/>
    <w:rsid w:val="00033286"/>
    <w:rsid w:val="00040D3F"/>
    <w:rsid w:val="00041329"/>
    <w:rsid w:val="000471C2"/>
    <w:rsid w:val="000523F7"/>
    <w:rsid w:val="00054135"/>
    <w:rsid w:val="00056956"/>
    <w:rsid w:val="00056EF3"/>
    <w:rsid w:val="000726B4"/>
    <w:rsid w:val="00073A59"/>
    <w:rsid w:val="00073EBC"/>
    <w:rsid w:val="00076F1D"/>
    <w:rsid w:val="000803FB"/>
    <w:rsid w:val="00092C80"/>
    <w:rsid w:val="000942C4"/>
    <w:rsid w:val="000A0C71"/>
    <w:rsid w:val="000A2DBA"/>
    <w:rsid w:val="000A4A95"/>
    <w:rsid w:val="000A5261"/>
    <w:rsid w:val="000B350A"/>
    <w:rsid w:val="000C4AAA"/>
    <w:rsid w:val="000C53EB"/>
    <w:rsid w:val="000C560F"/>
    <w:rsid w:val="000C5AD7"/>
    <w:rsid w:val="000D196C"/>
    <w:rsid w:val="000D6A42"/>
    <w:rsid w:val="000D7338"/>
    <w:rsid w:val="000D79F1"/>
    <w:rsid w:val="000E022C"/>
    <w:rsid w:val="000E1C9F"/>
    <w:rsid w:val="000E3C2D"/>
    <w:rsid w:val="000E4A1A"/>
    <w:rsid w:val="000E6C59"/>
    <w:rsid w:val="000E7796"/>
    <w:rsid w:val="000F3E8A"/>
    <w:rsid w:val="000F439A"/>
    <w:rsid w:val="000F4FEE"/>
    <w:rsid w:val="00100BA0"/>
    <w:rsid w:val="001034FB"/>
    <w:rsid w:val="00103827"/>
    <w:rsid w:val="00104056"/>
    <w:rsid w:val="00104A14"/>
    <w:rsid w:val="00107D30"/>
    <w:rsid w:val="00120C9D"/>
    <w:rsid w:val="00122ABD"/>
    <w:rsid w:val="001230E0"/>
    <w:rsid w:val="001249FE"/>
    <w:rsid w:val="00125400"/>
    <w:rsid w:val="00130E4C"/>
    <w:rsid w:val="00131323"/>
    <w:rsid w:val="00132005"/>
    <w:rsid w:val="00132898"/>
    <w:rsid w:val="001332A3"/>
    <w:rsid w:val="0014420A"/>
    <w:rsid w:val="00144C42"/>
    <w:rsid w:val="001519FE"/>
    <w:rsid w:val="00154E25"/>
    <w:rsid w:val="00163A7F"/>
    <w:rsid w:val="001728BB"/>
    <w:rsid w:val="001742F2"/>
    <w:rsid w:val="00181547"/>
    <w:rsid w:val="00192FD9"/>
    <w:rsid w:val="001960A3"/>
    <w:rsid w:val="001A6D91"/>
    <w:rsid w:val="001C0057"/>
    <w:rsid w:val="001C0EDC"/>
    <w:rsid w:val="001C4F09"/>
    <w:rsid w:val="001C539C"/>
    <w:rsid w:val="001C75D2"/>
    <w:rsid w:val="001D1F9E"/>
    <w:rsid w:val="001D2BFB"/>
    <w:rsid w:val="001D5213"/>
    <w:rsid w:val="001E2FC0"/>
    <w:rsid w:val="001F3BBA"/>
    <w:rsid w:val="002034DA"/>
    <w:rsid w:val="002069DE"/>
    <w:rsid w:val="002141D2"/>
    <w:rsid w:val="00216164"/>
    <w:rsid w:val="00227B15"/>
    <w:rsid w:val="0023260E"/>
    <w:rsid w:val="00233B98"/>
    <w:rsid w:val="00233C24"/>
    <w:rsid w:val="00233FAC"/>
    <w:rsid w:val="00234353"/>
    <w:rsid w:val="00236138"/>
    <w:rsid w:val="00241F70"/>
    <w:rsid w:val="00250912"/>
    <w:rsid w:val="0026623C"/>
    <w:rsid w:val="00272F26"/>
    <w:rsid w:val="00280095"/>
    <w:rsid w:val="002833E4"/>
    <w:rsid w:val="002855A6"/>
    <w:rsid w:val="00285E62"/>
    <w:rsid w:val="00291B30"/>
    <w:rsid w:val="00293D2D"/>
    <w:rsid w:val="002A1D5E"/>
    <w:rsid w:val="002A1F93"/>
    <w:rsid w:val="002A75B2"/>
    <w:rsid w:val="002B08D8"/>
    <w:rsid w:val="002B2A66"/>
    <w:rsid w:val="002B5A9F"/>
    <w:rsid w:val="002D1CEF"/>
    <w:rsid w:val="002D208B"/>
    <w:rsid w:val="002D4009"/>
    <w:rsid w:val="00306775"/>
    <w:rsid w:val="00312681"/>
    <w:rsid w:val="003147B0"/>
    <w:rsid w:val="003176DF"/>
    <w:rsid w:val="00330CD9"/>
    <w:rsid w:val="003316B4"/>
    <w:rsid w:val="00334D79"/>
    <w:rsid w:val="00336872"/>
    <w:rsid w:val="00346309"/>
    <w:rsid w:val="003463D0"/>
    <w:rsid w:val="00347048"/>
    <w:rsid w:val="00353299"/>
    <w:rsid w:val="0035604D"/>
    <w:rsid w:val="00361765"/>
    <w:rsid w:val="0036189B"/>
    <w:rsid w:val="00363EFE"/>
    <w:rsid w:val="00364417"/>
    <w:rsid w:val="00372715"/>
    <w:rsid w:val="00372A27"/>
    <w:rsid w:val="0039284F"/>
    <w:rsid w:val="003A6EC2"/>
    <w:rsid w:val="003A7919"/>
    <w:rsid w:val="003B1419"/>
    <w:rsid w:val="003B1FC9"/>
    <w:rsid w:val="003B4D4C"/>
    <w:rsid w:val="003B525A"/>
    <w:rsid w:val="003D640D"/>
    <w:rsid w:val="003E0D20"/>
    <w:rsid w:val="003E3C4E"/>
    <w:rsid w:val="003E5CF1"/>
    <w:rsid w:val="003F64DF"/>
    <w:rsid w:val="003F66EA"/>
    <w:rsid w:val="00404461"/>
    <w:rsid w:val="00404F78"/>
    <w:rsid w:val="00406BB4"/>
    <w:rsid w:val="0041050C"/>
    <w:rsid w:val="00421B13"/>
    <w:rsid w:val="00422A02"/>
    <w:rsid w:val="004238C4"/>
    <w:rsid w:val="004248BA"/>
    <w:rsid w:val="0042512F"/>
    <w:rsid w:val="00426D63"/>
    <w:rsid w:val="00426F71"/>
    <w:rsid w:val="00430508"/>
    <w:rsid w:val="004324CB"/>
    <w:rsid w:val="00436185"/>
    <w:rsid w:val="00436758"/>
    <w:rsid w:val="00436841"/>
    <w:rsid w:val="0043703F"/>
    <w:rsid w:val="004509AF"/>
    <w:rsid w:val="004540CE"/>
    <w:rsid w:val="00456896"/>
    <w:rsid w:val="00465C7B"/>
    <w:rsid w:val="00471457"/>
    <w:rsid w:val="004725ED"/>
    <w:rsid w:val="00474F6B"/>
    <w:rsid w:val="0048225D"/>
    <w:rsid w:val="004829F4"/>
    <w:rsid w:val="00483D34"/>
    <w:rsid w:val="00484750"/>
    <w:rsid w:val="00486A9F"/>
    <w:rsid w:val="00487713"/>
    <w:rsid w:val="00487CFA"/>
    <w:rsid w:val="004912F8"/>
    <w:rsid w:val="004958EE"/>
    <w:rsid w:val="00496C50"/>
    <w:rsid w:val="004B03DC"/>
    <w:rsid w:val="004B3355"/>
    <w:rsid w:val="004B656C"/>
    <w:rsid w:val="004C1663"/>
    <w:rsid w:val="004C4042"/>
    <w:rsid w:val="004C5278"/>
    <w:rsid w:val="004C5627"/>
    <w:rsid w:val="004C5F27"/>
    <w:rsid w:val="004C69A5"/>
    <w:rsid w:val="004D0014"/>
    <w:rsid w:val="004D651F"/>
    <w:rsid w:val="004E46E0"/>
    <w:rsid w:val="004F685E"/>
    <w:rsid w:val="005014E5"/>
    <w:rsid w:val="00507DE4"/>
    <w:rsid w:val="005149AF"/>
    <w:rsid w:val="0052034B"/>
    <w:rsid w:val="00520B20"/>
    <w:rsid w:val="00524C1C"/>
    <w:rsid w:val="00525308"/>
    <w:rsid w:val="005263CB"/>
    <w:rsid w:val="00530CD0"/>
    <w:rsid w:val="00532A66"/>
    <w:rsid w:val="0053456A"/>
    <w:rsid w:val="00536C9D"/>
    <w:rsid w:val="00541550"/>
    <w:rsid w:val="00541FCB"/>
    <w:rsid w:val="005516D6"/>
    <w:rsid w:val="00553869"/>
    <w:rsid w:val="005561C0"/>
    <w:rsid w:val="00560534"/>
    <w:rsid w:val="00560817"/>
    <w:rsid w:val="005609E6"/>
    <w:rsid w:val="00564F7A"/>
    <w:rsid w:val="00566B85"/>
    <w:rsid w:val="00567A86"/>
    <w:rsid w:val="0057096C"/>
    <w:rsid w:val="00585DA7"/>
    <w:rsid w:val="00587A98"/>
    <w:rsid w:val="0059150E"/>
    <w:rsid w:val="00591FB0"/>
    <w:rsid w:val="00593DEF"/>
    <w:rsid w:val="0059627B"/>
    <w:rsid w:val="005A3874"/>
    <w:rsid w:val="005A393D"/>
    <w:rsid w:val="005B1026"/>
    <w:rsid w:val="005C4578"/>
    <w:rsid w:val="005D3AF0"/>
    <w:rsid w:val="005D466B"/>
    <w:rsid w:val="005D688F"/>
    <w:rsid w:val="005E1FD8"/>
    <w:rsid w:val="005E5A91"/>
    <w:rsid w:val="005E6C7A"/>
    <w:rsid w:val="005F1908"/>
    <w:rsid w:val="005F5B42"/>
    <w:rsid w:val="005F718B"/>
    <w:rsid w:val="00601240"/>
    <w:rsid w:val="00601A48"/>
    <w:rsid w:val="00610568"/>
    <w:rsid w:val="00614B0B"/>
    <w:rsid w:val="00614B49"/>
    <w:rsid w:val="00630DA3"/>
    <w:rsid w:val="006379C7"/>
    <w:rsid w:val="00654750"/>
    <w:rsid w:val="00657F07"/>
    <w:rsid w:val="00663131"/>
    <w:rsid w:val="006642EC"/>
    <w:rsid w:val="00671B83"/>
    <w:rsid w:val="0068539D"/>
    <w:rsid w:val="00685AEF"/>
    <w:rsid w:val="00690CAA"/>
    <w:rsid w:val="00692A01"/>
    <w:rsid w:val="00696A32"/>
    <w:rsid w:val="00697358"/>
    <w:rsid w:val="006A01CC"/>
    <w:rsid w:val="006A0289"/>
    <w:rsid w:val="006A235D"/>
    <w:rsid w:val="006A5890"/>
    <w:rsid w:val="006A7F59"/>
    <w:rsid w:val="006B6B40"/>
    <w:rsid w:val="006C0B5E"/>
    <w:rsid w:val="006D0002"/>
    <w:rsid w:val="006D1072"/>
    <w:rsid w:val="006D4342"/>
    <w:rsid w:val="006D77C0"/>
    <w:rsid w:val="006E074D"/>
    <w:rsid w:val="006E0E65"/>
    <w:rsid w:val="006E1E27"/>
    <w:rsid w:val="006E41BB"/>
    <w:rsid w:val="006E78FD"/>
    <w:rsid w:val="006F0BE2"/>
    <w:rsid w:val="0070482B"/>
    <w:rsid w:val="00713A01"/>
    <w:rsid w:val="007167DF"/>
    <w:rsid w:val="007321E2"/>
    <w:rsid w:val="007362DB"/>
    <w:rsid w:val="007419A2"/>
    <w:rsid w:val="007457CC"/>
    <w:rsid w:val="0074715F"/>
    <w:rsid w:val="007523BC"/>
    <w:rsid w:val="00755F6B"/>
    <w:rsid w:val="00764254"/>
    <w:rsid w:val="00764DCE"/>
    <w:rsid w:val="00766307"/>
    <w:rsid w:val="00766F99"/>
    <w:rsid w:val="00770A06"/>
    <w:rsid w:val="0077153D"/>
    <w:rsid w:val="007773BC"/>
    <w:rsid w:val="00784C07"/>
    <w:rsid w:val="0078663F"/>
    <w:rsid w:val="007869C5"/>
    <w:rsid w:val="0079307D"/>
    <w:rsid w:val="007A2CB8"/>
    <w:rsid w:val="007B278C"/>
    <w:rsid w:val="007B32FC"/>
    <w:rsid w:val="007B4282"/>
    <w:rsid w:val="007C3908"/>
    <w:rsid w:val="007C3D93"/>
    <w:rsid w:val="007C50CB"/>
    <w:rsid w:val="007C5C0C"/>
    <w:rsid w:val="007C64A6"/>
    <w:rsid w:val="007C7B94"/>
    <w:rsid w:val="007D01E5"/>
    <w:rsid w:val="007D0E85"/>
    <w:rsid w:val="007D37B1"/>
    <w:rsid w:val="007D40BC"/>
    <w:rsid w:val="007D60FF"/>
    <w:rsid w:val="007D634F"/>
    <w:rsid w:val="007D67D1"/>
    <w:rsid w:val="007D7683"/>
    <w:rsid w:val="007D7CD7"/>
    <w:rsid w:val="007E01A7"/>
    <w:rsid w:val="007E0ABC"/>
    <w:rsid w:val="007E33AA"/>
    <w:rsid w:val="007E3F32"/>
    <w:rsid w:val="007E4B5B"/>
    <w:rsid w:val="007E4F2A"/>
    <w:rsid w:val="007E66AD"/>
    <w:rsid w:val="007E673A"/>
    <w:rsid w:val="00800C86"/>
    <w:rsid w:val="00802132"/>
    <w:rsid w:val="0081684E"/>
    <w:rsid w:val="00817EF6"/>
    <w:rsid w:val="00820058"/>
    <w:rsid w:val="00821521"/>
    <w:rsid w:val="00821D63"/>
    <w:rsid w:val="00822EC9"/>
    <w:rsid w:val="008355DC"/>
    <w:rsid w:val="0083654E"/>
    <w:rsid w:val="008371B5"/>
    <w:rsid w:val="0084426C"/>
    <w:rsid w:val="00847A2E"/>
    <w:rsid w:val="00855571"/>
    <w:rsid w:val="00857A03"/>
    <w:rsid w:val="00860819"/>
    <w:rsid w:val="008611C5"/>
    <w:rsid w:val="00861E49"/>
    <w:rsid w:val="008658E9"/>
    <w:rsid w:val="00867249"/>
    <w:rsid w:val="00871271"/>
    <w:rsid w:val="008729AC"/>
    <w:rsid w:val="00875CC1"/>
    <w:rsid w:val="00876C18"/>
    <w:rsid w:val="008830F0"/>
    <w:rsid w:val="00883B2A"/>
    <w:rsid w:val="00891721"/>
    <w:rsid w:val="00891B66"/>
    <w:rsid w:val="0089560C"/>
    <w:rsid w:val="008964CD"/>
    <w:rsid w:val="008A2E9B"/>
    <w:rsid w:val="008A3698"/>
    <w:rsid w:val="008A446A"/>
    <w:rsid w:val="008A4634"/>
    <w:rsid w:val="008A5B13"/>
    <w:rsid w:val="008A611C"/>
    <w:rsid w:val="008A7208"/>
    <w:rsid w:val="008B0812"/>
    <w:rsid w:val="008B2533"/>
    <w:rsid w:val="008B410E"/>
    <w:rsid w:val="008B6A55"/>
    <w:rsid w:val="008C0259"/>
    <w:rsid w:val="008C685A"/>
    <w:rsid w:val="008D5CBE"/>
    <w:rsid w:val="008D69B0"/>
    <w:rsid w:val="008E47AA"/>
    <w:rsid w:val="008E6306"/>
    <w:rsid w:val="008E6349"/>
    <w:rsid w:val="008E7B5D"/>
    <w:rsid w:val="008F1A70"/>
    <w:rsid w:val="008F676C"/>
    <w:rsid w:val="00901431"/>
    <w:rsid w:val="0091033A"/>
    <w:rsid w:val="00912BCF"/>
    <w:rsid w:val="009275C4"/>
    <w:rsid w:val="0093033F"/>
    <w:rsid w:val="00932A70"/>
    <w:rsid w:val="009343D5"/>
    <w:rsid w:val="009401A3"/>
    <w:rsid w:val="009443DC"/>
    <w:rsid w:val="00950899"/>
    <w:rsid w:val="00950FFC"/>
    <w:rsid w:val="00956A08"/>
    <w:rsid w:val="00956C4B"/>
    <w:rsid w:val="00956D4A"/>
    <w:rsid w:val="00967324"/>
    <w:rsid w:val="00972146"/>
    <w:rsid w:val="00974329"/>
    <w:rsid w:val="00974BB4"/>
    <w:rsid w:val="009831F6"/>
    <w:rsid w:val="00984D40"/>
    <w:rsid w:val="00985764"/>
    <w:rsid w:val="0098649D"/>
    <w:rsid w:val="009864BB"/>
    <w:rsid w:val="00990713"/>
    <w:rsid w:val="00991687"/>
    <w:rsid w:val="009921BB"/>
    <w:rsid w:val="009925BA"/>
    <w:rsid w:val="00995965"/>
    <w:rsid w:val="009A1E38"/>
    <w:rsid w:val="009A2E6F"/>
    <w:rsid w:val="009A34FE"/>
    <w:rsid w:val="009A5E0A"/>
    <w:rsid w:val="009A613E"/>
    <w:rsid w:val="009A7F99"/>
    <w:rsid w:val="009B0A9A"/>
    <w:rsid w:val="009C55C8"/>
    <w:rsid w:val="009C7F70"/>
    <w:rsid w:val="009D08E9"/>
    <w:rsid w:val="009D121E"/>
    <w:rsid w:val="009D51EC"/>
    <w:rsid w:val="009E0CE2"/>
    <w:rsid w:val="009E5095"/>
    <w:rsid w:val="009F0AA6"/>
    <w:rsid w:val="009F3B06"/>
    <w:rsid w:val="00A039B5"/>
    <w:rsid w:val="00A03AAD"/>
    <w:rsid w:val="00A0568B"/>
    <w:rsid w:val="00A122A7"/>
    <w:rsid w:val="00A153F9"/>
    <w:rsid w:val="00A205BC"/>
    <w:rsid w:val="00A27233"/>
    <w:rsid w:val="00A30C06"/>
    <w:rsid w:val="00A3208F"/>
    <w:rsid w:val="00A326D6"/>
    <w:rsid w:val="00A327A5"/>
    <w:rsid w:val="00A32C12"/>
    <w:rsid w:val="00A32EDF"/>
    <w:rsid w:val="00A36854"/>
    <w:rsid w:val="00A40D8F"/>
    <w:rsid w:val="00A41F06"/>
    <w:rsid w:val="00A448FD"/>
    <w:rsid w:val="00A4576B"/>
    <w:rsid w:val="00A525CE"/>
    <w:rsid w:val="00A54782"/>
    <w:rsid w:val="00A57EDB"/>
    <w:rsid w:val="00A62DB3"/>
    <w:rsid w:val="00A634FD"/>
    <w:rsid w:val="00A67C94"/>
    <w:rsid w:val="00A8498B"/>
    <w:rsid w:val="00A85186"/>
    <w:rsid w:val="00A91BC4"/>
    <w:rsid w:val="00A94450"/>
    <w:rsid w:val="00A978DC"/>
    <w:rsid w:val="00AA1248"/>
    <w:rsid w:val="00AA1CA5"/>
    <w:rsid w:val="00AA3201"/>
    <w:rsid w:val="00AB66A5"/>
    <w:rsid w:val="00AB67E9"/>
    <w:rsid w:val="00AB7A7C"/>
    <w:rsid w:val="00AC4023"/>
    <w:rsid w:val="00AC6D91"/>
    <w:rsid w:val="00AC6DC2"/>
    <w:rsid w:val="00AC7285"/>
    <w:rsid w:val="00AD5381"/>
    <w:rsid w:val="00AD6F6F"/>
    <w:rsid w:val="00AD7C66"/>
    <w:rsid w:val="00AE0125"/>
    <w:rsid w:val="00AE2EFF"/>
    <w:rsid w:val="00AE518F"/>
    <w:rsid w:val="00AF79E9"/>
    <w:rsid w:val="00AF7B0A"/>
    <w:rsid w:val="00B002F2"/>
    <w:rsid w:val="00B058A3"/>
    <w:rsid w:val="00B06D78"/>
    <w:rsid w:val="00B1024F"/>
    <w:rsid w:val="00B121ED"/>
    <w:rsid w:val="00B17B2C"/>
    <w:rsid w:val="00B20C68"/>
    <w:rsid w:val="00B2692C"/>
    <w:rsid w:val="00B26D72"/>
    <w:rsid w:val="00B33421"/>
    <w:rsid w:val="00B36AC3"/>
    <w:rsid w:val="00B41BAA"/>
    <w:rsid w:val="00B45DDE"/>
    <w:rsid w:val="00B528F2"/>
    <w:rsid w:val="00B53090"/>
    <w:rsid w:val="00B56BF5"/>
    <w:rsid w:val="00B60D18"/>
    <w:rsid w:val="00B636A2"/>
    <w:rsid w:val="00B646F9"/>
    <w:rsid w:val="00B70605"/>
    <w:rsid w:val="00B70CEE"/>
    <w:rsid w:val="00B734F3"/>
    <w:rsid w:val="00B759CC"/>
    <w:rsid w:val="00B76A78"/>
    <w:rsid w:val="00B76D02"/>
    <w:rsid w:val="00B85379"/>
    <w:rsid w:val="00B924C4"/>
    <w:rsid w:val="00B944EB"/>
    <w:rsid w:val="00B9513B"/>
    <w:rsid w:val="00B977BD"/>
    <w:rsid w:val="00BA46FA"/>
    <w:rsid w:val="00BB0034"/>
    <w:rsid w:val="00BB7E51"/>
    <w:rsid w:val="00BC3AA3"/>
    <w:rsid w:val="00BD3B37"/>
    <w:rsid w:val="00BD5707"/>
    <w:rsid w:val="00BD6A37"/>
    <w:rsid w:val="00BE2BD6"/>
    <w:rsid w:val="00BE2FDD"/>
    <w:rsid w:val="00BE32C8"/>
    <w:rsid w:val="00BE33D7"/>
    <w:rsid w:val="00BE7BB2"/>
    <w:rsid w:val="00BF3EE3"/>
    <w:rsid w:val="00BF47BA"/>
    <w:rsid w:val="00BF7E61"/>
    <w:rsid w:val="00C06738"/>
    <w:rsid w:val="00C068CD"/>
    <w:rsid w:val="00C13560"/>
    <w:rsid w:val="00C13FB0"/>
    <w:rsid w:val="00C16237"/>
    <w:rsid w:val="00C2335D"/>
    <w:rsid w:val="00C24555"/>
    <w:rsid w:val="00C31070"/>
    <w:rsid w:val="00C310D6"/>
    <w:rsid w:val="00C33440"/>
    <w:rsid w:val="00C35A06"/>
    <w:rsid w:val="00C35A7C"/>
    <w:rsid w:val="00C41313"/>
    <w:rsid w:val="00C42F2D"/>
    <w:rsid w:val="00C50835"/>
    <w:rsid w:val="00C536B8"/>
    <w:rsid w:val="00C7016A"/>
    <w:rsid w:val="00C73E11"/>
    <w:rsid w:val="00C77B49"/>
    <w:rsid w:val="00C80DBC"/>
    <w:rsid w:val="00C81975"/>
    <w:rsid w:val="00C82DF8"/>
    <w:rsid w:val="00C835EE"/>
    <w:rsid w:val="00C87109"/>
    <w:rsid w:val="00C938C4"/>
    <w:rsid w:val="00C94329"/>
    <w:rsid w:val="00C96782"/>
    <w:rsid w:val="00C96E11"/>
    <w:rsid w:val="00CA0015"/>
    <w:rsid w:val="00CB036A"/>
    <w:rsid w:val="00CB0482"/>
    <w:rsid w:val="00CB16C8"/>
    <w:rsid w:val="00CB1B44"/>
    <w:rsid w:val="00CB2485"/>
    <w:rsid w:val="00CB2613"/>
    <w:rsid w:val="00CB55FE"/>
    <w:rsid w:val="00CC03DA"/>
    <w:rsid w:val="00CC4E00"/>
    <w:rsid w:val="00CD0261"/>
    <w:rsid w:val="00CD0419"/>
    <w:rsid w:val="00CD4A35"/>
    <w:rsid w:val="00CD62CA"/>
    <w:rsid w:val="00CE2289"/>
    <w:rsid w:val="00CE319D"/>
    <w:rsid w:val="00CE44D7"/>
    <w:rsid w:val="00CE730A"/>
    <w:rsid w:val="00D0175D"/>
    <w:rsid w:val="00D05B3B"/>
    <w:rsid w:val="00D11523"/>
    <w:rsid w:val="00D148E4"/>
    <w:rsid w:val="00D1503C"/>
    <w:rsid w:val="00D16EEC"/>
    <w:rsid w:val="00D24E50"/>
    <w:rsid w:val="00D2701C"/>
    <w:rsid w:val="00D3748A"/>
    <w:rsid w:val="00D41B4A"/>
    <w:rsid w:val="00D50046"/>
    <w:rsid w:val="00D54904"/>
    <w:rsid w:val="00D62EA1"/>
    <w:rsid w:val="00D639DC"/>
    <w:rsid w:val="00D64590"/>
    <w:rsid w:val="00D659F8"/>
    <w:rsid w:val="00D66972"/>
    <w:rsid w:val="00D66B5A"/>
    <w:rsid w:val="00D75CCB"/>
    <w:rsid w:val="00D835D6"/>
    <w:rsid w:val="00D852B7"/>
    <w:rsid w:val="00D86434"/>
    <w:rsid w:val="00D86684"/>
    <w:rsid w:val="00D96E34"/>
    <w:rsid w:val="00DA2E1E"/>
    <w:rsid w:val="00DA2F85"/>
    <w:rsid w:val="00DA6061"/>
    <w:rsid w:val="00DA716B"/>
    <w:rsid w:val="00DA74E8"/>
    <w:rsid w:val="00DB2BB8"/>
    <w:rsid w:val="00DB3D1D"/>
    <w:rsid w:val="00DB63CE"/>
    <w:rsid w:val="00DB64F2"/>
    <w:rsid w:val="00DC15C5"/>
    <w:rsid w:val="00DD1DFA"/>
    <w:rsid w:val="00DD2AD5"/>
    <w:rsid w:val="00DD5F05"/>
    <w:rsid w:val="00DE1C09"/>
    <w:rsid w:val="00DE64B1"/>
    <w:rsid w:val="00DE6EFF"/>
    <w:rsid w:val="00DF352E"/>
    <w:rsid w:val="00DF5401"/>
    <w:rsid w:val="00DF65CA"/>
    <w:rsid w:val="00E020EC"/>
    <w:rsid w:val="00E02123"/>
    <w:rsid w:val="00E07507"/>
    <w:rsid w:val="00E11DBA"/>
    <w:rsid w:val="00E1376E"/>
    <w:rsid w:val="00E144EB"/>
    <w:rsid w:val="00E17028"/>
    <w:rsid w:val="00E20736"/>
    <w:rsid w:val="00E21203"/>
    <w:rsid w:val="00E23638"/>
    <w:rsid w:val="00E31619"/>
    <w:rsid w:val="00E33A2D"/>
    <w:rsid w:val="00E36D3A"/>
    <w:rsid w:val="00E456F4"/>
    <w:rsid w:val="00E47F61"/>
    <w:rsid w:val="00E520E3"/>
    <w:rsid w:val="00E52D60"/>
    <w:rsid w:val="00E55992"/>
    <w:rsid w:val="00E56D7E"/>
    <w:rsid w:val="00E617D4"/>
    <w:rsid w:val="00E87687"/>
    <w:rsid w:val="00E945AF"/>
    <w:rsid w:val="00E96E16"/>
    <w:rsid w:val="00E971C3"/>
    <w:rsid w:val="00EA0433"/>
    <w:rsid w:val="00EA1D53"/>
    <w:rsid w:val="00EA217F"/>
    <w:rsid w:val="00EA772D"/>
    <w:rsid w:val="00EB30B3"/>
    <w:rsid w:val="00EB7EEF"/>
    <w:rsid w:val="00EC0A24"/>
    <w:rsid w:val="00EC1F34"/>
    <w:rsid w:val="00EC1FBB"/>
    <w:rsid w:val="00EC65E7"/>
    <w:rsid w:val="00ED2B29"/>
    <w:rsid w:val="00ED7445"/>
    <w:rsid w:val="00EE2D6B"/>
    <w:rsid w:val="00EE3A28"/>
    <w:rsid w:val="00EE4437"/>
    <w:rsid w:val="00EF0B66"/>
    <w:rsid w:val="00EF2ED5"/>
    <w:rsid w:val="00EF35B5"/>
    <w:rsid w:val="00EF5A8C"/>
    <w:rsid w:val="00F03A31"/>
    <w:rsid w:val="00F0631B"/>
    <w:rsid w:val="00F065F6"/>
    <w:rsid w:val="00F128D3"/>
    <w:rsid w:val="00F163A5"/>
    <w:rsid w:val="00F2042D"/>
    <w:rsid w:val="00F2347E"/>
    <w:rsid w:val="00F23627"/>
    <w:rsid w:val="00F34907"/>
    <w:rsid w:val="00F5125C"/>
    <w:rsid w:val="00F524AE"/>
    <w:rsid w:val="00F5651F"/>
    <w:rsid w:val="00F63402"/>
    <w:rsid w:val="00F65D33"/>
    <w:rsid w:val="00F70F9E"/>
    <w:rsid w:val="00F80405"/>
    <w:rsid w:val="00F913BF"/>
    <w:rsid w:val="00F95A71"/>
    <w:rsid w:val="00FA2172"/>
    <w:rsid w:val="00FA2DE5"/>
    <w:rsid w:val="00FA39EE"/>
    <w:rsid w:val="00FA47B9"/>
    <w:rsid w:val="00FB566D"/>
    <w:rsid w:val="00FB6100"/>
    <w:rsid w:val="00FB6463"/>
    <w:rsid w:val="00FC38EF"/>
    <w:rsid w:val="00FC5004"/>
    <w:rsid w:val="00FC5C0F"/>
    <w:rsid w:val="00FC6960"/>
    <w:rsid w:val="00FD6765"/>
    <w:rsid w:val="00FD7969"/>
    <w:rsid w:val="00FD7FFC"/>
    <w:rsid w:val="00FE2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F14E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7CFA"/>
    <w:rPr>
      <w:rFonts w:ascii="Trebuchet MS" w:hAnsi="Trebuchet MS"/>
      <w:lang w:val="fr-FR" w:eastAsia="en-US"/>
    </w:rPr>
  </w:style>
  <w:style w:type="paragraph" w:styleId="Heading1">
    <w:name w:val="heading 1"/>
    <w:aliases w:val="H1,1,h1,Header 1"/>
    <w:basedOn w:val="Normal"/>
    <w:next w:val="Normal"/>
    <w:qFormat/>
    <w:rsid w:val="00487CFA"/>
    <w:pPr>
      <w:keepNext/>
      <w:numPr>
        <w:numId w:val="1"/>
      </w:numPr>
      <w:spacing w:before="240" w:after="60"/>
      <w:outlineLvl w:val="0"/>
    </w:pPr>
    <w:rPr>
      <w:b/>
      <w:kern w:val="28"/>
      <w:sz w:val="32"/>
      <w:szCs w:val="32"/>
      <w:u w:val="single"/>
      <w:lang w:val="en-GB"/>
    </w:rPr>
  </w:style>
  <w:style w:type="paragraph" w:styleId="Heading2">
    <w:name w:val="heading 2"/>
    <w:aliases w:val="h2,2,Header 2,l2,Header&#10;2"/>
    <w:basedOn w:val="Normal"/>
    <w:next w:val="Normal"/>
    <w:qFormat/>
    <w:rsid w:val="00487CFA"/>
    <w:pPr>
      <w:keepNext/>
      <w:numPr>
        <w:ilvl w:val="1"/>
        <w:numId w:val="2"/>
      </w:numPr>
      <w:spacing w:before="240" w:after="60"/>
      <w:outlineLvl w:val="1"/>
    </w:pPr>
    <w:rPr>
      <w:b/>
      <w:sz w:val="28"/>
      <w:szCs w:val="28"/>
      <w:lang w:val="en-GB"/>
    </w:rPr>
  </w:style>
  <w:style w:type="paragraph" w:styleId="Heading3">
    <w:name w:val="heading 3"/>
    <w:aliases w:val="3,l3,H3"/>
    <w:basedOn w:val="Normal"/>
    <w:next w:val="Normal"/>
    <w:qFormat/>
    <w:rsid w:val="00487CFA"/>
    <w:pPr>
      <w:keepNext/>
      <w:numPr>
        <w:ilvl w:val="2"/>
        <w:numId w:val="3"/>
      </w:numPr>
      <w:tabs>
        <w:tab w:val="clear" w:pos="1003"/>
        <w:tab w:val="num" w:pos="781"/>
      </w:tabs>
      <w:spacing w:before="200" w:after="60"/>
      <w:ind w:left="923" w:hanging="1003"/>
      <w:outlineLvl w:val="2"/>
    </w:pPr>
    <w:rPr>
      <w:b/>
      <w:i/>
      <w:sz w:val="24"/>
      <w:lang w:val="en-GB"/>
    </w:rPr>
  </w:style>
  <w:style w:type="paragraph" w:styleId="Heading4">
    <w:name w:val="heading 4"/>
    <w:aliases w:val="l4,H4,4"/>
    <w:basedOn w:val="Normal"/>
    <w:next w:val="Normal"/>
    <w:qFormat/>
    <w:rsid w:val="00487CFA"/>
    <w:pPr>
      <w:numPr>
        <w:ilvl w:val="3"/>
        <w:numId w:val="4"/>
      </w:numPr>
      <w:spacing w:before="160" w:after="60"/>
      <w:outlineLvl w:val="3"/>
    </w:pPr>
    <w:rPr>
      <w:sz w:val="24"/>
      <w:lang w:val="en-US"/>
    </w:rPr>
  </w:style>
  <w:style w:type="paragraph" w:styleId="Heading5">
    <w:name w:val="heading 5"/>
    <w:aliases w:val="l5"/>
    <w:basedOn w:val="Normal"/>
    <w:next w:val="Normal"/>
    <w:qFormat/>
    <w:rsid w:val="00487CFA"/>
    <w:pPr>
      <w:numPr>
        <w:ilvl w:val="4"/>
        <w:numId w:val="5"/>
      </w:numPr>
      <w:spacing w:before="120" w:after="40"/>
      <w:outlineLvl w:val="4"/>
    </w:pPr>
    <w:rPr>
      <w:i/>
      <w:sz w:val="24"/>
      <w:lang w:val="en-US"/>
    </w:rPr>
  </w:style>
  <w:style w:type="paragraph" w:styleId="Heading6">
    <w:name w:val="heading 6"/>
    <w:aliases w:val="6"/>
    <w:basedOn w:val="Normal"/>
    <w:next w:val="Normal"/>
    <w:qFormat/>
    <w:rsid w:val="00487CFA"/>
    <w:pPr>
      <w:numPr>
        <w:ilvl w:val="5"/>
        <w:numId w:val="6"/>
      </w:numPr>
      <w:spacing w:before="100" w:after="40"/>
      <w:outlineLvl w:val="5"/>
    </w:pPr>
    <w:rPr>
      <w:lang w:val="en-US"/>
    </w:rPr>
  </w:style>
  <w:style w:type="paragraph" w:styleId="Heading7">
    <w:name w:val="heading 7"/>
    <w:aliases w:val="7,req3"/>
    <w:basedOn w:val="Normal"/>
    <w:next w:val="Normal"/>
    <w:qFormat/>
    <w:rsid w:val="00487CFA"/>
    <w:pPr>
      <w:numPr>
        <w:ilvl w:val="6"/>
        <w:numId w:val="7"/>
      </w:numPr>
      <w:spacing w:before="80" w:after="40"/>
      <w:outlineLvl w:val="6"/>
    </w:pPr>
    <w:rPr>
      <w:i/>
      <w:sz w:val="22"/>
      <w:lang w:val="en-US"/>
    </w:rPr>
  </w:style>
  <w:style w:type="paragraph" w:styleId="Heading8">
    <w:name w:val="heading 8"/>
    <w:aliases w:val="8,r,requirement,Requirement,req2,Reference List"/>
    <w:basedOn w:val="Normal"/>
    <w:next w:val="Normal"/>
    <w:qFormat/>
    <w:rsid w:val="00487CFA"/>
    <w:pPr>
      <w:numPr>
        <w:ilvl w:val="7"/>
        <w:numId w:val="8"/>
      </w:numPr>
      <w:spacing w:before="60" w:after="20"/>
      <w:outlineLvl w:val="7"/>
    </w:pPr>
    <w:rPr>
      <w:lang w:val="en-GB"/>
    </w:rPr>
  </w:style>
  <w:style w:type="paragraph" w:styleId="Heading9">
    <w:name w:val="heading 9"/>
    <w:aliases w:val="9,rb,req bullet,req1"/>
    <w:basedOn w:val="Normal"/>
    <w:next w:val="Normal"/>
    <w:qFormat/>
    <w:rsid w:val="00487CFA"/>
    <w:pPr>
      <w:numPr>
        <w:ilvl w:val="8"/>
        <w:numId w:val="9"/>
      </w:numPr>
      <w:spacing w:before="40" w:after="20"/>
      <w:ind w:left="0" w:firstLine="0"/>
      <w:outlineLvl w:val="8"/>
    </w:pPr>
    <w:rPr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,he"/>
    <w:basedOn w:val="Normal"/>
    <w:link w:val="HeaderChar"/>
    <w:rsid w:val="00487CFA"/>
    <w:pPr>
      <w:tabs>
        <w:tab w:val="center" w:pos="4320"/>
        <w:tab w:val="right" w:pos="8640"/>
      </w:tabs>
    </w:pPr>
    <w:rPr>
      <w:lang w:val="en-US"/>
    </w:rPr>
  </w:style>
  <w:style w:type="paragraph" w:styleId="Footer">
    <w:name w:val="footer"/>
    <w:basedOn w:val="Normal"/>
    <w:rsid w:val="00487CF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487CFA"/>
  </w:style>
  <w:style w:type="character" w:customStyle="1" w:styleId="End">
    <w:name w:val="End"/>
    <w:basedOn w:val="DefaultParagraphFont"/>
    <w:rsid w:val="00487CFA"/>
  </w:style>
  <w:style w:type="paragraph" w:customStyle="1" w:styleId="Titre1b">
    <w:name w:val="Titre 1b"/>
    <w:basedOn w:val="Heading1"/>
    <w:next w:val="Normal"/>
    <w:rsid w:val="00487CFA"/>
    <w:pPr>
      <w:numPr>
        <w:numId w:val="0"/>
      </w:numPr>
    </w:pPr>
    <w:rPr>
      <w:sz w:val="36"/>
    </w:rPr>
  </w:style>
  <w:style w:type="paragraph" w:customStyle="1" w:styleId="Titre2b">
    <w:name w:val="Titre 2b"/>
    <w:basedOn w:val="Heading2"/>
    <w:next w:val="Normal"/>
    <w:autoRedefine/>
    <w:rsid w:val="00487CFA"/>
    <w:pPr>
      <w:numPr>
        <w:ilvl w:val="0"/>
        <w:numId w:val="0"/>
      </w:numPr>
    </w:pPr>
  </w:style>
  <w:style w:type="paragraph" w:customStyle="1" w:styleId="Titre3b">
    <w:name w:val="Titre 3b"/>
    <w:basedOn w:val="Heading3"/>
    <w:next w:val="Normal"/>
    <w:autoRedefine/>
    <w:rsid w:val="00487CFA"/>
    <w:pPr>
      <w:numPr>
        <w:ilvl w:val="0"/>
        <w:numId w:val="0"/>
      </w:numPr>
    </w:pPr>
    <w:rPr>
      <w:b w:val="0"/>
      <w:bCs/>
      <w:i w:val="0"/>
      <w:iCs/>
      <w:color w:val="FF0000"/>
      <w:sz w:val="20"/>
    </w:rPr>
  </w:style>
  <w:style w:type="paragraph" w:customStyle="1" w:styleId="Titre4b">
    <w:name w:val="Titre 4b"/>
    <w:basedOn w:val="Heading4"/>
    <w:next w:val="Normal"/>
    <w:autoRedefine/>
    <w:rsid w:val="00487CFA"/>
    <w:pPr>
      <w:numPr>
        <w:ilvl w:val="0"/>
        <w:numId w:val="0"/>
      </w:numPr>
    </w:pPr>
    <w:rPr>
      <w:lang w:val="en-GB"/>
    </w:rPr>
  </w:style>
  <w:style w:type="paragraph" w:customStyle="1" w:styleId="Titre5b">
    <w:name w:val="Titre 5b"/>
    <w:basedOn w:val="Heading5"/>
    <w:next w:val="Normal"/>
    <w:autoRedefine/>
    <w:rsid w:val="00B924C4"/>
    <w:pPr>
      <w:numPr>
        <w:ilvl w:val="0"/>
        <w:numId w:val="0"/>
      </w:numPr>
      <w:spacing w:before="0" w:after="0"/>
      <w:outlineLvl w:val="9"/>
    </w:pPr>
    <w:rPr>
      <w:b/>
      <w:i w:val="0"/>
      <w:sz w:val="20"/>
      <w:lang w:val="it-IT"/>
    </w:rPr>
  </w:style>
  <w:style w:type="paragraph" w:customStyle="1" w:styleId="Titre6b">
    <w:name w:val="Titre 6b"/>
    <w:basedOn w:val="Heading6"/>
    <w:next w:val="Normal"/>
    <w:autoRedefine/>
    <w:rsid w:val="00487CFA"/>
    <w:pPr>
      <w:numPr>
        <w:ilvl w:val="0"/>
        <w:numId w:val="0"/>
      </w:numPr>
    </w:pPr>
    <w:rPr>
      <w:lang w:val="en-GB"/>
    </w:rPr>
  </w:style>
  <w:style w:type="paragraph" w:customStyle="1" w:styleId="Titre7b">
    <w:name w:val="Titre 7b"/>
    <w:basedOn w:val="Heading7"/>
    <w:next w:val="Normal"/>
    <w:autoRedefine/>
    <w:rsid w:val="00487CFA"/>
    <w:pPr>
      <w:numPr>
        <w:ilvl w:val="0"/>
        <w:numId w:val="0"/>
      </w:numPr>
    </w:pPr>
    <w:rPr>
      <w:lang w:val="en-GB"/>
    </w:rPr>
  </w:style>
  <w:style w:type="paragraph" w:customStyle="1" w:styleId="Titre8b">
    <w:name w:val="Titre 8b"/>
    <w:basedOn w:val="Heading8"/>
    <w:next w:val="Normal"/>
    <w:autoRedefine/>
    <w:rsid w:val="00487CFA"/>
    <w:pPr>
      <w:numPr>
        <w:ilvl w:val="0"/>
        <w:numId w:val="0"/>
      </w:numPr>
    </w:pPr>
  </w:style>
  <w:style w:type="paragraph" w:customStyle="1" w:styleId="Titre9b">
    <w:name w:val="Titre 9b"/>
    <w:basedOn w:val="Heading9"/>
    <w:next w:val="Normal"/>
    <w:autoRedefine/>
    <w:rsid w:val="00487CFA"/>
    <w:pPr>
      <w:numPr>
        <w:ilvl w:val="0"/>
        <w:numId w:val="0"/>
      </w:numPr>
    </w:pPr>
    <w:rPr>
      <w:lang w:val="en-GB"/>
    </w:rPr>
  </w:style>
  <w:style w:type="paragraph" w:styleId="CommentText">
    <w:name w:val="annotation text"/>
    <w:basedOn w:val="Normal"/>
    <w:semiHidden/>
    <w:rsid w:val="00487CFA"/>
    <w:rPr>
      <w:lang w:val="en-US"/>
    </w:rPr>
  </w:style>
  <w:style w:type="paragraph" w:customStyle="1" w:styleId="Normal-italique">
    <w:name w:val="Normal-italique"/>
    <w:basedOn w:val="Normal"/>
    <w:rsid w:val="00487CFA"/>
    <w:rPr>
      <w:i/>
      <w:lang w:val="en-GB"/>
    </w:rPr>
  </w:style>
  <w:style w:type="paragraph" w:customStyle="1" w:styleId="sous">
    <w:name w:val="sous"/>
    <w:basedOn w:val="Normal"/>
    <w:rsid w:val="00487CFA"/>
    <w:pPr>
      <w:ind w:left="2268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rsid w:val="00487CFA"/>
  </w:style>
  <w:style w:type="paragraph" w:styleId="TOC2">
    <w:name w:val="toc 2"/>
    <w:basedOn w:val="Normal"/>
    <w:next w:val="Normal"/>
    <w:autoRedefine/>
    <w:uiPriority w:val="39"/>
    <w:rsid w:val="00487CFA"/>
    <w:pPr>
      <w:ind w:left="200"/>
    </w:pPr>
    <w:rPr>
      <w:smallCaps/>
      <w:szCs w:val="24"/>
    </w:rPr>
  </w:style>
  <w:style w:type="paragraph" w:styleId="TOC3">
    <w:name w:val="toc 3"/>
    <w:basedOn w:val="Normal"/>
    <w:next w:val="Normal"/>
    <w:autoRedefine/>
    <w:uiPriority w:val="39"/>
    <w:rsid w:val="00487CFA"/>
    <w:pPr>
      <w:ind w:left="400"/>
    </w:pPr>
    <w:rPr>
      <w:i/>
      <w:iCs/>
      <w:szCs w:val="24"/>
    </w:rPr>
  </w:style>
  <w:style w:type="paragraph" w:styleId="TOC4">
    <w:name w:val="toc 4"/>
    <w:basedOn w:val="Normal"/>
    <w:next w:val="Normal"/>
    <w:autoRedefine/>
    <w:semiHidden/>
    <w:rsid w:val="00487CFA"/>
    <w:pPr>
      <w:ind w:left="600"/>
    </w:pPr>
    <w:rPr>
      <w:szCs w:val="21"/>
    </w:rPr>
  </w:style>
  <w:style w:type="paragraph" w:styleId="TOC5">
    <w:name w:val="toc 5"/>
    <w:basedOn w:val="Normal"/>
    <w:next w:val="Normal"/>
    <w:autoRedefine/>
    <w:semiHidden/>
    <w:rsid w:val="00487CFA"/>
    <w:pPr>
      <w:ind w:left="800"/>
    </w:pPr>
    <w:rPr>
      <w:szCs w:val="21"/>
    </w:rPr>
  </w:style>
  <w:style w:type="paragraph" w:styleId="TOC6">
    <w:name w:val="toc 6"/>
    <w:basedOn w:val="Normal"/>
    <w:next w:val="Normal"/>
    <w:autoRedefine/>
    <w:semiHidden/>
    <w:rsid w:val="00487CFA"/>
    <w:pPr>
      <w:ind w:left="1000"/>
    </w:pPr>
    <w:rPr>
      <w:szCs w:val="21"/>
    </w:rPr>
  </w:style>
  <w:style w:type="paragraph" w:styleId="TOC7">
    <w:name w:val="toc 7"/>
    <w:basedOn w:val="Normal"/>
    <w:next w:val="Normal"/>
    <w:autoRedefine/>
    <w:semiHidden/>
    <w:rsid w:val="00487CFA"/>
    <w:pPr>
      <w:ind w:left="1200"/>
    </w:pPr>
    <w:rPr>
      <w:szCs w:val="21"/>
    </w:rPr>
  </w:style>
  <w:style w:type="paragraph" w:styleId="TOC8">
    <w:name w:val="toc 8"/>
    <w:basedOn w:val="Normal"/>
    <w:next w:val="Normal"/>
    <w:autoRedefine/>
    <w:semiHidden/>
    <w:rsid w:val="00487CFA"/>
    <w:pPr>
      <w:ind w:left="1400"/>
    </w:pPr>
    <w:rPr>
      <w:szCs w:val="21"/>
    </w:rPr>
  </w:style>
  <w:style w:type="paragraph" w:styleId="TOC9">
    <w:name w:val="toc 9"/>
    <w:basedOn w:val="Normal"/>
    <w:next w:val="Normal"/>
    <w:autoRedefine/>
    <w:semiHidden/>
    <w:rsid w:val="00487CFA"/>
    <w:pPr>
      <w:ind w:left="1600"/>
    </w:pPr>
    <w:rPr>
      <w:szCs w:val="21"/>
    </w:rPr>
  </w:style>
  <w:style w:type="paragraph" w:styleId="PlainText">
    <w:name w:val="Plain Text"/>
    <w:basedOn w:val="Normal"/>
    <w:link w:val="PlainTextChar"/>
    <w:uiPriority w:val="99"/>
    <w:rsid w:val="00487CFA"/>
    <w:rPr>
      <w:rFonts w:ascii="Courier New" w:hAnsi="Courier New"/>
    </w:rPr>
  </w:style>
  <w:style w:type="character" w:styleId="Hyperlink">
    <w:name w:val="Hyperlink"/>
    <w:basedOn w:val="DefaultParagraphFont"/>
    <w:uiPriority w:val="99"/>
    <w:rsid w:val="00487CFA"/>
    <w:rPr>
      <w:color w:val="0000FF"/>
      <w:u w:val="single"/>
    </w:rPr>
  </w:style>
  <w:style w:type="paragraph" w:styleId="ListNumber5">
    <w:name w:val="List Number 5"/>
    <w:basedOn w:val="Normal"/>
    <w:rsid w:val="00487CFA"/>
    <w:rPr>
      <w:sz w:val="24"/>
      <w:szCs w:val="24"/>
      <w:lang w:val="en-US"/>
    </w:rPr>
  </w:style>
  <w:style w:type="paragraph" w:styleId="BalloonText">
    <w:name w:val="Balloon Text"/>
    <w:basedOn w:val="Normal"/>
    <w:semiHidden/>
    <w:rsid w:val="00487CFA"/>
    <w:rPr>
      <w:rFonts w:ascii="Tahoma" w:hAnsi="Tahoma" w:cs="Tahoma"/>
      <w:sz w:val="16"/>
      <w:szCs w:val="16"/>
    </w:rPr>
  </w:style>
  <w:style w:type="paragraph" w:customStyle="1" w:styleId="TableBody">
    <w:name w:val="TableBody"/>
    <w:basedOn w:val="Normal"/>
    <w:rsid w:val="00487CFA"/>
    <w:pPr>
      <w:spacing w:before="60" w:after="60"/>
    </w:pPr>
    <w:rPr>
      <w:rFonts w:ascii="Arial" w:hAnsi="Arial"/>
      <w:snapToGrid w:val="0"/>
      <w:lang w:val="en-US"/>
    </w:rPr>
  </w:style>
  <w:style w:type="paragraph" w:customStyle="1" w:styleId="applicable">
    <w:name w:val="applicable"/>
    <w:basedOn w:val="Normal"/>
    <w:rsid w:val="00487CFA"/>
    <w:rPr>
      <w:rFonts w:ascii="Arial" w:hAnsi="Arial"/>
      <w:b/>
      <w:sz w:val="24"/>
    </w:rPr>
  </w:style>
  <w:style w:type="character" w:styleId="FollowedHyperlink">
    <w:name w:val="FollowedHyperlink"/>
    <w:basedOn w:val="DefaultParagraphFont"/>
    <w:rsid w:val="00487CFA"/>
    <w:rPr>
      <w:color w:val="800080"/>
      <w:u w:val="single"/>
    </w:rPr>
  </w:style>
  <w:style w:type="character" w:customStyle="1" w:styleId="textegris2">
    <w:name w:val="textegris2"/>
    <w:basedOn w:val="DefaultParagraphFont"/>
    <w:rsid w:val="00487CFA"/>
    <w:rPr>
      <w:rFonts w:ascii="Arial" w:hAnsi="Arial" w:cs="Arial" w:hint="default"/>
      <w:color w:val="000000"/>
      <w:sz w:val="18"/>
      <w:szCs w:val="18"/>
    </w:rPr>
  </w:style>
  <w:style w:type="paragraph" w:customStyle="1" w:styleId="bottomtitle">
    <w:name w:val="bottom title"/>
    <w:basedOn w:val="Normal"/>
    <w:rsid w:val="00487CFA"/>
    <w:pPr>
      <w:framePr w:hSpace="142" w:wrap="auto" w:hAnchor="text" w:yAlign="bottom"/>
      <w:spacing w:before="60" w:after="60"/>
      <w:jc w:val="center"/>
    </w:pPr>
    <w:rPr>
      <w:rFonts w:ascii="Arial" w:hAnsi="Arial"/>
      <w:b/>
      <w:sz w:val="22"/>
      <w:lang w:val="en-GB"/>
    </w:rPr>
  </w:style>
  <w:style w:type="character" w:styleId="CommentReference">
    <w:name w:val="annotation reference"/>
    <w:basedOn w:val="DefaultParagraphFont"/>
    <w:semiHidden/>
    <w:rsid w:val="00487CFA"/>
    <w:rPr>
      <w:sz w:val="16"/>
      <w:szCs w:val="16"/>
    </w:rPr>
  </w:style>
  <w:style w:type="paragraph" w:styleId="ListNumber2">
    <w:name w:val="List Number 2"/>
    <w:basedOn w:val="Normal"/>
    <w:rsid w:val="00487CFA"/>
    <w:pPr>
      <w:numPr>
        <w:numId w:val="15"/>
      </w:numPr>
    </w:pPr>
    <w:rPr>
      <w:sz w:val="24"/>
    </w:rPr>
  </w:style>
  <w:style w:type="paragraph" w:styleId="ListNumber4">
    <w:name w:val="List Number 4"/>
    <w:basedOn w:val="Normal"/>
    <w:rsid w:val="00487CFA"/>
    <w:pPr>
      <w:numPr>
        <w:numId w:val="17"/>
      </w:numPr>
    </w:pPr>
  </w:style>
  <w:style w:type="paragraph" w:styleId="ListNumber">
    <w:name w:val="List Number"/>
    <w:basedOn w:val="Normal"/>
    <w:rsid w:val="00487CFA"/>
    <w:pPr>
      <w:numPr>
        <w:numId w:val="14"/>
      </w:numPr>
    </w:pPr>
  </w:style>
  <w:style w:type="paragraph" w:styleId="ListContinue3">
    <w:name w:val="List Continue 3"/>
    <w:basedOn w:val="Normal"/>
    <w:rsid w:val="00487CFA"/>
    <w:pPr>
      <w:spacing w:after="120"/>
      <w:ind w:left="849"/>
    </w:pPr>
  </w:style>
  <w:style w:type="paragraph" w:styleId="ListNumber3">
    <w:name w:val="List Number 3"/>
    <w:basedOn w:val="Normal"/>
    <w:rsid w:val="00487CFA"/>
    <w:pPr>
      <w:numPr>
        <w:numId w:val="16"/>
      </w:numPr>
    </w:pPr>
  </w:style>
  <w:style w:type="paragraph" w:styleId="ListContinue4">
    <w:name w:val="List Continue 4"/>
    <w:basedOn w:val="Normal"/>
    <w:rsid w:val="00487CFA"/>
    <w:pPr>
      <w:spacing w:after="120"/>
      <w:ind w:left="1132"/>
    </w:pPr>
  </w:style>
  <w:style w:type="character" w:styleId="Emphasis">
    <w:name w:val="Emphasis"/>
    <w:basedOn w:val="DefaultParagraphFont"/>
    <w:qFormat/>
    <w:rsid w:val="00487CFA"/>
    <w:rPr>
      <w:i/>
      <w:iCs/>
    </w:rPr>
  </w:style>
  <w:style w:type="character" w:styleId="Strong">
    <w:name w:val="Strong"/>
    <w:basedOn w:val="DefaultParagraphFont"/>
    <w:qFormat/>
    <w:rsid w:val="00487CFA"/>
    <w:rPr>
      <w:b/>
      <w:bCs/>
    </w:rPr>
  </w:style>
  <w:style w:type="character" w:customStyle="1" w:styleId="normaltext1">
    <w:name w:val="normaltext1"/>
    <w:basedOn w:val="DefaultParagraphFont"/>
    <w:rsid w:val="00487CFA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styleId="NormalWeb">
    <w:name w:val="Normal (Web)"/>
    <w:basedOn w:val="Normal"/>
    <w:rsid w:val="00487CFA"/>
    <w:rPr>
      <w:rFonts w:ascii="Times New Roman" w:hAnsi="Times New Roman"/>
      <w:sz w:val="24"/>
      <w:szCs w:val="24"/>
    </w:rPr>
  </w:style>
  <w:style w:type="paragraph" w:styleId="ListBullet5">
    <w:name w:val="List Bullet 5"/>
    <w:basedOn w:val="Normal"/>
    <w:rsid w:val="00487CFA"/>
    <w:pPr>
      <w:numPr>
        <w:numId w:val="33"/>
      </w:numPr>
    </w:pPr>
  </w:style>
  <w:style w:type="paragraph" w:styleId="ListBullet4">
    <w:name w:val="List Bullet 4"/>
    <w:basedOn w:val="Normal"/>
    <w:rsid w:val="00487CFA"/>
    <w:pPr>
      <w:numPr>
        <w:numId w:val="32"/>
      </w:numPr>
    </w:pPr>
  </w:style>
  <w:style w:type="character" w:customStyle="1" w:styleId="h2Char">
    <w:name w:val="h2 Char"/>
    <w:aliases w:val="2 Char,Header 2 Char,l2 Char,Header&#10;2 Char,Header&#10;2 Char Char"/>
    <w:basedOn w:val="DefaultParagraphFont"/>
    <w:rsid w:val="00487CFA"/>
    <w:rPr>
      <w:rFonts w:ascii="Trebuchet MS" w:hAnsi="Trebuchet MS"/>
      <w:b/>
      <w:sz w:val="28"/>
      <w:szCs w:val="28"/>
      <w:lang w:val="en-GB" w:eastAsia="en-US"/>
    </w:rPr>
  </w:style>
  <w:style w:type="character" w:customStyle="1" w:styleId="3Char">
    <w:name w:val="3 Char"/>
    <w:aliases w:val="l3 Char,H3 Char Char"/>
    <w:basedOn w:val="DefaultParagraphFont"/>
    <w:rsid w:val="00487CFA"/>
    <w:rPr>
      <w:rFonts w:ascii="Trebuchet MS" w:hAnsi="Trebuchet MS"/>
      <w:b/>
      <w:i/>
      <w:sz w:val="24"/>
      <w:lang w:val="en-GB" w:eastAsia="en-US"/>
    </w:rPr>
  </w:style>
  <w:style w:type="character" w:customStyle="1" w:styleId="l4Char">
    <w:name w:val="l4 Char"/>
    <w:aliases w:val="H4 Char,4 Char Char"/>
    <w:basedOn w:val="DefaultParagraphFont"/>
    <w:rsid w:val="00487CFA"/>
    <w:rPr>
      <w:rFonts w:ascii="Trebuchet MS" w:hAnsi="Trebuchet MS"/>
      <w:sz w:val="24"/>
      <w:lang w:val="en-US" w:eastAsia="en-US"/>
    </w:rPr>
  </w:style>
  <w:style w:type="character" w:customStyle="1" w:styleId="6CharChar">
    <w:name w:val="6 Char Char"/>
    <w:basedOn w:val="DefaultParagraphFont"/>
    <w:rsid w:val="00487CFA"/>
    <w:rPr>
      <w:rFonts w:ascii="Trebuchet MS" w:hAnsi="Trebuchet MS"/>
      <w:lang w:val="en-US" w:eastAsia="en-US"/>
    </w:rPr>
  </w:style>
  <w:style w:type="character" w:customStyle="1" w:styleId="CharChar2">
    <w:name w:val="Char Char2"/>
    <w:basedOn w:val="DefaultParagraphFont"/>
    <w:semiHidden/>
    <w:rsid w:val="00487CFA"/>
    <w:rPr>
      <w:rFonts w:ascii="Trebuchet MS" w:hAnsi="Trebuchet MS"/>
      <w:lang w:val="en-US" w:eastAsia="en-US"/>
    </w:rPr>
  </w:style>
  <w:style w:type="paragraph" w:styleId="ListParagraph">
    <w:name w:val="List Paragraph"/>
    <w:basedOn w:val="Normal"/>
    <w:qFormat/>
    <w:rsid w:val="00487CFA"/>
    <w:pPr>
      <w:ind w:left="720"/>
      <w:contextualSpacing/>
    </w:pPr>
  </w:style>
  <w:style w:type="paragraph" w:styleId="CommentSubject">
    <w:name w:val="annotation subject"/>
    <w:basedOn w:val="CommentText"/>
    <w:next w:val="CommentText"/>
    <w:rsid w:val="00487CFA"/>
    <w:rPr>
      <w:b/>
      <w:bCs/>
      <w:lang w:val="fr-FR"/>
    </w:rPr>
  </w:style>
  <w:style w:type="character" w:customStyle="1" w:styleId="CharChar">
    <w:name w:val="Char Char"/>
    <w:basedOn w:val="CharChar2"/>
    <w:rsid w:val="00487CFA"/>
    <w:rPr>
      <w:rFonts w:ascii="Trebuchet MS" w:hAnsi="Trebuchet MS"/>
      <w:b/>
      <w:bCs/>
      <w:lang w:val="fr-FR" w:eastAsia="en-US"/>
    </w:rPr>
  </w:style>
  <w:style w:type="character" w:customStyle="1" w:styleId="CharChar1">
    <w:name w:val="Char Char1"/>
    <w:basedOn w:val="DefaultParagraphFont"/>
    <w:rsid w:val="00487CFA"/>
    <w:rPr>
      <w:rFonts w:ascii="Courier New" w:hAnsi="Courier New"/>
      <w:lang w:val="fr-FR" w:eastAsia="en-US"/>
    </w:rPr>
  </w:style>
  <w:style w:type="paragraph" w:customStyle="1" w:styleId="TableHeading">
    <w:name w:val="TableHeading"/>
    <w:basedOn w:val="TableBody"/>
    <w:rsid w:val="00A153F9"/>
    <w:pPr>
      <w:keepNext/>
      <w:suppressAutoHyphens/>
    </w:pPr>
    <w:rPr>
      <w:b/>
      <w:snapToGrid/>
      <w:sz w:val="22"/>
      <w:lang w:eastAsia="ar-SA"/>
    </w:rPr>
  </w:style>
  <w:style w:type="paragraph" w:customStyle="1" w:styleId="WW-Caption">
    <w:name w:val="WW-Caption"/>
    <w:rsid w:val="00A153F9"/>
    <w:pPr>
      <w:keepLines/>
      <w:tabs>
        <w:tab w:val="left" w:pos="2115"/>
      </w:tabs>
      <w:suppressAutoHyphens/>
      <w:spacing w:after="120"/>
      <w:ind w:left="1157"/>
    </w:pPr>
    <w:rPr>
      <w:rFonts w:ascii="Arial" w:hAnsi="Arial"/>
      <w:b/>
      <w:bCs/>
      <w:lang w:val="en-US" w:eastAsia="ar-SA"/>
    </w:rPr>
  </w:style>
  <w:style w:type="paragraph" w:customStyle="1" w:styleId="ToCompany">
    <w:name w:val="ToCompany"/>
    <w:basedOn w:val="Normal"/>
    <w:rsid w:val="00471457"/>
    <w:pPr>
      <w:suppressAutoHyphens/>
    </w:pPr>
    <w:rPr>
      <w:rFonts w:ascii="Arial" w:hAnsi="Arial"/>
      <w:sz w:val="22"/>
      <w:lang w:val="en-GB" w:eastAsia="ar-SA"/>
    </w:rPr>
  </w:style>
  <w:style w:type="paragraph" w:customStyle="1" w:styleId="zzFP-Classification">
    <w:name w:val="zzFP-Classification"/>
    <w:basedOn w:val="Normal"/>
    <w:rsid w:val="00471457"/>
    <w:pPr>
      <w:tabs>
        <w:tab w:val="left" w:pos="2160"/>
      </w:tabs>
      <w:suppressAutoHyphens/>
    </w:pPr>
    <w:rPr>
      <w:rFonts w:ascii="Arial" w:hAnsi="Arial"/>
      <w:caps/>
      <w:lang w:val="en-US" w:eastAsia="ar-SA"/>
    </w:rPr>
  </w:style>
  <w:style w:type="paragraph" w:customStyle="1" w:styleId="Table">
    <w:name w:val="Table"/>
    <w:basedOn w:val="Normal"/>
    <w:rsid w:val="00F065F6"/>
    <w:pPr>
      <w:suppressAutoHyphens/>
    </w:pPr>
    <w:rPr>
      <w:rFonts w:ascii="Times New Roman" w:hAnsi="Times New Roman"/>
      <w:b/>
      <w:sz w:val="24"/>
      <w:lang w:val="en-US" w:eastAsia="ar-SA"/>
    </w:rPr>
  </w:style>
  <w:style w:type="character" w:customStyle="1" w:styleId="HeaderChar">
    <w:name w:val="Header Char"/>
    <w:aliases w:val="h Char,he Char"/>
    <w:basedOn w:val="DefaultParagraphFont"/>
    <w:link w:val="Header"/>
    <w:rsid w:val="006E41BB"/>
    <w:rPr>
      <w:rFonts w:ascii="Trebuchet MS" w:hAnsi="Trebuchet MS"/>
      <w:lang w:val="en-US" w:eastAsia="en-US" w:bidi="ar-SA"/>
    </w:rPr>
  </w:style>
  <w:style w:type="paragraph" w:customStyle="1" w:styleId="ExpectedResult">
    <w:name w:val="Expected Result"/>
    <w:basedOn w:val="Normal"/>
    <w:next w:val="Normal"/>
    <w:autoRedefine/>
    <w:rsid w:val="009864BB"/>
    <w:pPr>
      <w:tabs>
        <w:tab w:val="left" w:pos="2160"/>
      </w:tabs>
      <w:spacing w:before="120"/>
      <w:ind w:left="720" w:hanging="360"/>
    </w:pPr>
    <w:rPr>
      <w:lang w:val="en-US"/>
    </w:rPr>
  </w:style>
  <w:style w:type="paragraph" w:styleId="Caption">
    <w:name w:val="caption"/>
    <w:basedOn w:val="Normal"/>
    <w:next w:val="Normal"/>
    <w:unhideWhenUsed/>
    <w:qFormat/>
    <w:rsid w:val="000471C2"/>
    <w:rPr>
      <w:b/>
      <w:bCs/>
    </w:rPr>
  </w:style>
  <w:style w:type="paragraph" w:styleId="TableofFigures">
    <w:name w:val="table of figures"/>
    <w:basedOn w:val="Normal"/>
    <w:next w:val="Normal"/>
    <w:uiPriority w:val="99"/>
    <w:rsid w:val="009C55C8"/>
  </w:style>
  <w:style w:type="character" w:customStyle="1" w:styleId="PlainTextChar">
    <w:name w:val="Plain Text Char"/>
    <w:basedOn w:val="DefaultParagraphFont"/>
    <w:link w:val="PlainText"/>
    <w:uiPriority w:val="99"/>
    <w:rsid w:val="00E1376E"/>
    <w:rPr>
      <w:rFonts w:ascii="Courier New" w:hAnsi="Courier New"/>
      <w:lang w:val="fr-FR" w:eastAsia="en-US"/>
    </w:rPr>
  </w:style>
  <w:style w:type="paragraph" w:styleId="Revision">
    <w:name w:val="Revision"/>
    <w:hidden/>
    <w:uiPriority w:val="99"/>
    <w:semiHidden/>
    <w:rsid w:val="00BF3EE3"/>
    <w:rPr>
      <w:rFonts w:ascii="Trebuchet MS" w:hAnsi="Trebuchet MS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2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cablelabs.co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4A7C06F9D9446BD056233F53FC78F" ma:contentTypeVersion="4" ma:contentTypeDescription="Een nieuw document maken." ma:contentTypeScope="" ma:versionID="2c5fa207f58f405902ced06309d49f4f">
  <xsd:schema xmlns:xsd="http://www.w3.org/2001/XMLSchema" xmlns:xs="http://www.w3.org/2001/XMLSchema" xmlns:p="http://schemas.microsoft.com/office/2006/metadata/properties" xmlns:ns2="4f2e0756-f9a5-4146-84bc-51e362a6b912" xmlns:ns3="ac035a5b-25a4-4599-83d4-ac3ae10ea396" targetNamespace="http://schemas.microsoft.com/office/2006/metadata/properties" ma:root="true" ma:fieldsID="4027f39347bf21a13ebfcb7137599b1b" ns2:_="" ns3:_="">
    <xsd:import namespace="4f2e0756-f9a5-4146-84bc-51e362a6b912"/>
    <xsd:import namespace="ac035a5b-25a4-4599-83d4-ac3ae10ea3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e0756-f9a5-4146-84bc-51e362a6b9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35a5b-25a4-4599-83d4-ac3ae10ea39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51F460-9E0D-4C83-B1CB-A3E589283E1A}"/>
</file>

<file path=customXml/itemProps2.xml><?xml version="1.0" encoding="utf-8"?>
<ds:datastoreItem xmlns:ds="http://schemas.openxmlformats.org/officeDocument/2006/customXml" ds:itemID="{9F8DD541-69C0-48B4-B81F-8B25A3F6FF0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A3C6D7-A1C3-4C98-AD8F-FB51E6FEE724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ac035a5b-25a4-4599-83d4-ac3ae10ea396"/>
    <ds:schemaRef ds:uri="http://www.w3.org/XML/1998/namespace"/>
    <ds:schemaRef ds:uri="http://schemas.openxmlformats.org/package/2006/metadata/core-properties"/>
    <ds:schemaRef ds:uri="4f2e0756-f9a5-4146-84bc-51e362a6b912"/>
    <ds:schemaRef ds:uri="http://schemas.microsoft.com/office/2006/metadata/properties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1128D71A-93E4-42C7-947D-C262C49C7F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818</Words>
  <Characters>4666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5474</CharactersWithSpaces>
  <SharedDoc>false</SharedDoc>
  <HLinks>
    <vt:vector size="858" baseType="variant">
      <vt:variant>
        <vt:i4>6225934</vt:i4>
      </vt:variant>
      <vt:variant>
        <vt:i4>891</vt:i4>
      </vt:variant>
      <vt:variant>
        <vt:i4>0</vt:i4>
      </vt:variant>
      <vt:variant>
        <vt:i4>5</vt:i4>
      </vt:variant>
      <vt:variant>
        <vt:lpwstr>https://support.osmosys.tv/bugz/</vt:lpwstr>
      </vt:variant>
      <vt:variant>
        <vt:lpwstr/>
      </vt:variant>
      <vt:variant>
        <vt:i4>852057</vt:i4>
      </vt:variant>
      <vt:variant>
        <vt:i4>888</vt:i4>
      </vt:variant>
      <vt:variant>
        <vt:i4>0</vt:i4>
      </vt:variant>
      <vt:variant>
        <vt:i4>5</vt:i4>
      </vt:variant>
      <vt:variant>
        <vt:lpwstr>http://subversion.tigris.org/</vt:lpwstr>
      </vt:variant>
      <vt:variant>
        <vt:lpwstr/>
      </vt:variant>
      <vt:variant>
        <vt:i4>6160394</vt:i4>
      </vt:variant>
      <vt:variant>
        <vt:i4>885</vt:i4>
      </vt:variant>
      <vt:variant>
        <vt:i4>0</vt:i4>
      </vt:variant>
      <vt:variant>
        <vt:i4>5</vt:i4>
      </vt:variant>
      <vt:variant>
        <vt:lpwstr>http://valgrind.org/</vt:lpwstr>
      </vt:variant>
      <vt:variant>
        <vt:lpwstr/>
      </vt:variant>
      <vt:variant>
        <vt:i4>4456533</vt:i4>
      </vt:variant>
      <vt:variant>
        <vt:i4>882</vt:i4>
      </vt:variant>
      <vt:variant>
        <vt:i4>0</vt:i4>
      </vt:variant>
      <vt:variant>
        <vt:i4>5</vt:i4>
      </vt:variant>
      <vt:variant>
        <vt:lpwstr>http://www.klocwork.com/</vt:lpwstr>
      </vt:variant>
      <vt:variant>
        <vt:lpwstr/>
      </vt:variant>
      <vt:variant>
        <vt:i4>327688</vt:i4>
      </vt:variant>
      <vt:variant>
        <vt:i4>828</vt:i4>
      </vt:variant>
      <vt:variant>
        <vt:i4>0</vt:i4>
      </vt:variant>
      <vt:variant>
        <vt:i4>5</vt:i4>
      </vt:variant>
      <vt:variant>
        <vt:lpwstr>http://www.dtg.org.uk/publications/books/afd.pdf</vt:lpwstr>
      </vt:variant>
      <vt:variant>
        <vt:lpwstr/>
      </vt:variant>
      <vt:variant>
        <vt:i4>4849785</vt:i4>
      </vt:variant>
      <vt:variant>
        <vt:i4>813</vt:i4>
      </vt:variant>
      <vt:variant>
        <vt:i4>0</vt:i4>
      </vt:variant>
      <vt:variant>
        <vt:i4>5</vt:i4>
      </vt:variant>
      <vt:variant>
        <vt:lpwstr>mailto:HP@L3.0/3.1/4.0/4.1</vt:lpwstr>
      </vt:variant>
      <vt:variant>
        <vt:lpwstr/>
      </vt:variant>
      <vt:variant>
        <vt:i4>7078015</vt:i4>
      </vt:variant>
      <vt:variant>
        <vt:i4>774</vt:i4>
      </vt:variant>
      <vt:variant>
        <vt:i4>0</vt:i4>
      </vt:variant>
      <vt:variant>
        <vt:i4>5</vt:i4>
      </vt:variant>
      <vt:variant>
        <vt:lpwstr>http://www.mhp.org/specs/tm2971r2-tam801r11-mhp-103-errata3.zip</vt:lpwstr>
      </vt:variant>
      <vt:variant>
        <vt:lpwstr/>
      </vt:variant>
      <vt:variant>
        <vt:i4>4390912</vt:i4>
      </vt:variant>
      <vt:variant>
        <vt:i4>771</vt:i4>
      </vt:variant>
      <vt:variant>
        <vt:i4>0</vt:i4>
      </vt:variant>
      <vt:variant>
        <vt:i4>5</vt:i4>
      </vt:variant>
      <vt:variant>
        <vt:lpwstr>http://jcp.org/aboutJava/communityprocess/mrel/jsr129/index.html</vt:lpwstr>
      </vt:variant>
      <vt:variant>
        <vt:lpwstr/>
      </vt:variant>
      <vt:variant>
        <vt:i4>1966128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_Toc247074294</vt:lpwstr>
      </vt:variant>
      <vt:variant>
        <vt:i4>1966128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_Toc247074293</vt:lpwstr>
      </vt:variant>
      <vt:variant>
        <vt:i4>1966128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_Toc247074292</vt:lpwstr>
      </vt:variant>
      <vt:variant>
        <vt:i4>1966128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_Toc247074291</vt:lpwstr>
      </vt:variant>
      <vt:variant>
        <vt:i4>1966128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_Toc247074290</vt:lpwstr>
      </vt:variant>
      <vt:variant>
        <vt:i4>2031664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_Toc247074289</vt:lpwstr>
      </vt:variant>
      <vt:variant>
        <vt:i4>2031664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_Toc247074288</vt:lpwstr>
      </vt:variant>
      <vt:variant>
        <vt:i4>2031664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_Toc247074287</vt:lpwstr>
      </vt:variant>
      <vt:variant>
        <vt:i4>2031664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_Toc247074286</vt:lpwstr>
      </vt:variant>
      <vt:variant>
        <vt:i4>2031664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_Toc247074285</vt:lpwstr>
      </vt:variant>
      <vt:variant>
        <vt:i4>2031664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_Toc247074284</vt:lpwstr>
      </vt:variant>
      <vt:variant>
        <vt:i4>2031664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_Toc247074283</vt:lpwstr>
      </vt:variant>
      <vt:variant>
        <vt:i4>2031664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_Toc247074282</vt:lpwstr>
      </vt:variant>
      <vt:variant>
        <vt:i4>2031664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_Toc247074281</vt:lpwstr>
      </vt:variant>
      <vt:variant>
        <vt:i4>2031664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_Toc247074280</vt:lpwstr>
      </vt:variant>
      <vt:variant>
        <vt:i4>1048624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_Toc247074279</vt:lpwstr>
      </vt:variant>
      <vt:variant>
        <vt:i4>1048624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_Toc247074278</vt:lpwstr>
      </vt:variant>
      <vt:variant>
        <vt:i4>1048624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_Toc247074277</vt:lpwstr>
      </vt:variant>
      <vt:variant>
        <vt:i4>1048624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_Toc247074276</vt:lpwstr>
      </vt:variant>
      <vt:variant>
        <vt:i4>1048624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_Toc247074275</vt:lpwstr>
      </vt:variant>
      <vt:variant>
        <vt:i4>1048624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_Toc247074274</vt:lpwstr>
      </vt:variant>
      <vt:variant>
        <vt:i4>1048624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_Toc247074273</vt:lpwstr>
      </vt:variant>
      <vt:variant>
        <vt:i4>1048624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_Toc247074272</vt:lpwstr>
      </vt:variant>
      <vt:variant>
        <vt:i4>1048624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_Toc247074271</vt:lpwstr>
      </vt:variant>
      <vt:variant>
        <vt:i4>1048624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_Toc247074270</vt:lpwstr>
      </vt:variant>
      <vt:variant>
        <vt:i4>1114160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_Toc247074269</vt:lpwstr>
      </vt:variant>
      <vt:variant>
        <vt:i4>1114160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_Toc247074268</vt:lpwstr>
      </vt:variant>
      <vt:variant>
        <vt:i4>1114160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_Toc247074267</vt:lpwstr>
      </vt:variant>
      <vt:variant>
        <vt:i4>1114160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_Toc247074266</vt:lpwstr>
      </vt:variant>
      <vt:variant>
        <vt:i4>1114160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_Toc247074265</vt:lpwstr>
      </vt:variant>
      <vt:variant>
        <vt:i4>1114160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_Toc247074264</vt:lpwstr>
      </vt:variant>
      <vt:variant>
        <vt:i4>1114160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_Toc247074263</vt:lpwstr>
      </vt:variant>
      <vt:variant>
        <vt:i4>1114160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_Toc247074262</vt:lpwstr>
      </vt:variant>
      <vt:variant>
        <vt:i4>1114160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_Toc247074261</vt:lpwstr>
      </vt:variant>
      <vt:variant>
        <vt:i4>1114160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_Toc247074260</vt:lpwstr>
      </vt:variant>
      <vt:variant>
        <vt:i4>1179696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_Toc247074259</vt:lpwstr>
      </vt:variant>
      <vt:variant>
        <vt:i4>1179696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_Toc247074258</vt:lpwstr>
      </vt:variant>
      <vt:variant>
        <vt:i4>1179696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_Toc247074257</vt:lpwstr>
      </vt:variant>
      <vt:variant>
        <vt:i4>1179696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_Toc247074256</vt:lpwstr>
      </vt:variant>
      <vt:variant>
        <vt:i4>1179696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_Toc247074255</vt:lpwstr>
      </vt:variant>
      <vt:variant>
        <vt:i4>1179696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_Toc247074254</vt:lpwstr>
      </vt:variant>
      <vt:variant>
        <vt:i4>1179696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_Toc247074253</vt:lpwstr>
      </vt:variant>
      <vt:variant>
        <vt:i4>1179696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_Toc247074252</vt:lpwstr>
      </vt:variant>
      <vt:variant>
        <vt:i4>1179696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_Toc247074251</vt:lpwstr>
      </vt:variant>
      <vt:variant>
        <vt:i4>1179696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_Toc247074250</vt:lpwstr>
      </vt:variant>
      <vt:variant>
        <vt:i4>1245232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_Toc247074249</vt:lpwstr>
      </vt:variant>
      <vt:variant>
        <vt:i4>1245232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_Toc247074248</vt:lpwstr>
      </vt:variant>
      <vt:variant>
        <vt:i4>1245232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_Toc247074247</vt:lpwstr>
      </vt:variant>
      <vt:variant>
        <vt:i4>1245232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_Toc247074246</vt:lpwstr>
      </vt:variant>
      <vt:variant>
        <vt:i4>1245232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_Toc247074245</vt:lpwstr>
      </vt:variant>
      <vt:variant>
        <vt:i4>1245232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_Toc247074244</vt:lpwstr>
      </vt:variant>
      <vt:variant>
        <vt:i4>1245232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_Toc247074243</vt:lpwstr>
      </vt:variant>
      <vt:variant>
        <vt:i4>1245232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_Toc247074242</vt:lpwstr>
      </vt:variant>
      <vt:variant>
        <vt:i4>1245232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_Toc247074241</vt:lpwstr>
      </vt:variant>
      <vt:variant>
        <vt:i4>1245232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_Toc247074240</vt:lpwstr>
      </vt:variant>
      <vt:variant>
        <vt:i4>1310768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_Toc247074239</vt:lpwstr>
      </vt:variant>
      <vt:variant>
        <vt:i4>1310768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_Toc247074238</vt:lpwstr>
      </vt:variant>
      <vt:variant>
        <vt:i4>1310768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_Toc247074237</vt:lpwstr>
      </vt:variant>
      <vt:variant>
        <vt:i4>1310768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_Toc247074236</vt:lpwstr>
      </vt:variant>
      <vt:variant>
        <vt:i4>1310768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_Toc247074235</vt:lpwstr>
      </vt:variant>
      <vt:variant>
        <vt:i4>1310768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_Toc247074234</vt:lpwstr>
      </vt:variant>
      <vt:variant>
        <vt:i4>1310768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_Toc247074233</vt:lpwstr>
      </vt:variant>
      <vt:variant>
        <vt:i4>1310768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_Toc247074232</vt:lpwstr>
      </vt:variant>
      <vt:variant>
        <vt:i4>1310768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_Toc247074231</vt:lpwstr>
      </vt:variant>
      <vt:variant>
        <vt:i4>1310768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_Toc247074230</vt:lpwstr>
      </vt:variant>
      <vt:variant>
        <vt:i4>1376304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_Toc247074229</vt:lpwstr>
      </vt:variant>
      <vt:variant>
        <vt:i4>1376304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_Toc247074228</vt:lpwstr>
      </vt:variant>
      <vt:variant>
        <vt:i4>1376304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_Toc247074227</vt:lpwstr>
      </vt:variant>
      <vt:variant>
        <vt:i4>1376304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_Toc247074226</vt:lpwstr>
      </vt:variant>
      <vt:variant>
        <vt:i4>1376304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_Toc247074225</vt:lpwstr>
      </vt:variant>
      <vt:variant>
        <vt:i4>1376304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_Toc247074224</vt:lpwstr>
      </vt:variant>
      <vt:variant>
        <vt:i4>1376304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_Toc247074223</vt:lpwstr>
      </vt:variant>
      <vt:variant>
        <vt:i4>1376304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_Toc247074222</vt:lpwstr>
      </vt:variant>
      <vt:variant>
        <vt:i4>1376304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_Toc247074221</vt:lpwstr>
      </vt:variant>
      <vt:variant>
        <vt:i4>1376304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_Toc247074220</vt:lpwstr>
      </vt:variant>
      <vt:variant>
        <vt:i4>1441840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_Toc247074219</vt:lpwstr>
      </vt:variant>
      <vt:variant>
        <vt:i4>1441840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_Toc247074218</vt:lpwstr>
      </vt:variant>
      <vt:variant>
        <vt:i4>1441840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_Toc247074217</vt:lpwstr>
      </vt:variant>
      <vt:variant>
        <vt:i4>1441840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_Toc247074216</vt:lpwstr>
      </vt:variant>
      <vt:variant>
        <vt:i4>1441840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_Toc247074215</vt:lpwstr>
      </vt:variant>
      <vt:variant>
        <vt:i4>1441840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_Toc247074214</vt:lpwstr>
      </vt:variant>
      <vt:variant>
        <vt:i4>1441840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_Toc247074213</vt:lpwstr>
      </vt:variant>
      <vt:variant>
        <vt:i4>1441840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_Toc247074212</vt:lpwstr>
      </vt:variant>
      <vt:variant>
        <vt:i4>1441840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_Toc247074211</vt:lpwstr>
      </vt:variant>
      <vt:variant>
        <vt:i4>1441840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_Toc247074210</vt:lpwstr>
      </vt:variant>
      <vt:variant>
        <vt:i4>1507376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_Toc247074209</vt:lpwstr>
      </vt:variant>
      <vt:variant>
        <vt:i4>1507376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_Toc247074208</vt:lpwstr>
      </vt:variant>
      <vt:variant>
        <vt:i4>1507376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_Toc247074207</vt:lpwstr>
      </vt:variant>
      <vt:variant>
        <vt:i4>1507376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_Toc247074206</vt:lpwstr>
      </vt:variant>
      <vt:variant>
        <vt:i4>1507376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_Toc247074205</vt:lpwstr>
      </vt:variant>
      <vt:variant>
        <vt:i4>1507376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_Toc247074204</vt:lpwstr>
      </vt:variant>
      <vt:variant>
        <vt:i4>1507376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_Toc247074203</vt:lpwstr>
      </vt:variant>
      <vt:variant>
        <vt:i4>1507376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_Toc247074202</vt:lpwstr>
      </vt:variant>
      <vt:variant>
        <vt:i4>1507376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_Toc247074201</vt:lpwstr>
      </vt:variant>
      <vt:variant>
        <vt:i4>1507376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_Toc247074200</vt:lpwstr>
      </vt:variant>
      <vt:variant>
        <vt:i4>1966131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_Toc247074199</vt:lpwstr>
      </vt:variant>
      <vt:variant>
        <vt:i4>1966131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_Toc247074198</vt:lpwstr>
      </vt:variant>
      <vt:variant>
        <vt:i4>1966131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_Toc247074197</vt:lpwstr>
      </vt:variant>
      <vt:variant>
        <vt:i4>1966131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_Toc247074196</vt:lpwstr>
      </vt:variant>
      <vt:variant>
        <vt:i4>1966131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_Toc247074195</vt:lpwstr>
      </vt:variant>
      <vt:variant>
        <vt:i4>1966131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_Toc247074194</vt:lpwstr>
      </vt:variant>
      <vt:variant>
        <vt:i4>1966131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_Toc247074193</vt:lpwstr>
      </vt:variant>
      <vt:variant>
        <vt:i4>1966131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_Toc247074192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_Toc247074191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_Toc247074190</vt:lpwstr>
      </vt:variant>
      <vt:variant>
        <vt:i4>2031667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_Toc247074189</vt:lpwstr>
      </vt:variant>
      <vt:variant>
        <vt:i4>2031667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_Toc247074188</vt:lpwstr>
      </vt:variant>
      <vt:variant>
        <vt:i4>2031667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_Toc247074187</vt:lpwstr>
      </vt:variant>
      <vt:variant>
        <vt:i4>2031667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_Toc247074186</vt:lpwstr>
      </vt:variant>
      <vt:variant>
        <vt:i4>2031667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_Toc247074185</vt:lpwstr>
      </vt:variant>
      <vt:variant>
        <vt:i4>2031667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_Toc247074184</vt:lpwstr>
      </vt:variant>
      <vt:variant>
        <vt:i4>2031667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_Toc247074183</vt:lpwstr>
      </vt:variant>
      <vt:variant>
        <vt:i4>2031667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_Toc247074182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_Toc247074181</vt:lpwstr>
      </vt:variant>
      <vt:variant>
        <vt:i4>5767269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_Design_of_the</vt:lpwstr>
      </vt:variant>
      <vt:variant>
        <vt:i4>5439532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_Insertion_gain_(Input</vt:lpwstr>
      </vt:variant>
      <vt:variant>
        <vt:i4>4390944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_Entering/leaving_passive_standby</vt:lpwstr>
      </vt:variant>
      <vt:variant>
        <vt:i4>1835134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_Error/action_logging_req</vt:lpwstr>
      </vt:variant>
      <vt:variant>
        <vt:i4>538714231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_“2,5D”_OpenGL_ES</vt:lpwstr>
      </vt:variant>
      <vt:variant>
        <vt:i4>5636193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_Time_from_passive</vt:lpwstr>
      </vt:variant>
      <vt:variant>
        <vt:i4>8126479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_DLNA_DMP_(Digital</vt:lpwstr>
      </vt:variant>
      <vt:variant>
        <vt:i4>5767265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_Accuracy_of_RF</vt:lpwstr>
      </vt:variant>
      <vt:variant>
        <vt:i4>2883586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_Chrominance_to_luminance</vt:lpwstr>
      </vt:variant>
      <vt:variant>
        <vt:i4>5439532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_Insertion_gain_(Input</vt:lpwstr>
      </vt:variant>
      <vt:variant>
        <vt:i4>1966119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_BER_Performance_and</vt:lpwstr>
      </vt:variant>
      <vt:variant>
        <vt:i4>3145734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_Smart_card_slot</vt:lpwstr>
      </vt:variant>
      <vt:variant>
        <vt:i4>3407893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_Scart_lead_(scart-scart)</vt:lpwstr>
      </vt:variant>
      <vt:variant>
        <vt:i4>5767269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_Design_of_the</vt:lpwstr>
      </vt:variant>
      <vt:variant>
        <vt:i4>8257622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_Simultaneous_Video_Output</vt:lpwstr>
      </vt:variant>
      <vt:variant>
        <vt:i4>4194404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_The_supplier_shall</vt:lpwstr>
      </vt:variant>
      <vt:variant>
        <vt:i4>8060993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_Nagra_certified_smart</vt:lpwstr>
      </vt:variant>
      <vt:variant>
        <vt:i4>5898343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_Picture_In_Picture</vt:lpwstr>
      </vt:variant>
      <vt:variant>
        <vt:i4>6750282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_European_Cable_Middleware</vt:lpwstr>
      </vt:variant>
      <vt:variant>
        <vt:i4>1966119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_BER_Performance_and</vt:lpwstr>
      </vt:variant>
      <vt:variant>
        <vt:i4>6881358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_RF_Input_level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2020-02-28T12:14:00Z</dcterms:created>
  <dcterms:modified xsi:type="dcterms:W3CDTF">2023-07-13T15:41:00Z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0x01010098E4A7C06F9D9446BD056233F53FC78F</vt:lpwstr>
  </property>
  <property fmtid="{D5CDD505-2E9C-101B-9397-08002B2CF9AE}" pid="3" name="MSIP_Label_24e385bf-241d-406f-8674-a38a56a9c183_Enabled">
    <vt:lpwstr>true</vt:lpwstr>
  </property>
  <property fmtid="{D5CDD505-2E9C-101B-9397-08002B2CF9AE}" pid="4" name="MSIP_Label_24e385bf-241d-406f-8674-a38a56a9c183_SetDate">
    <vt:lpwstr>2023-06-30T07:50:44Z</vt:lpwstr>
  </property>
  <property fmtid="{D5CDD505-2E9C-101B-9397-08002B2CF9AE}" pid="5" name="MSIP_Label_24e385bf-241d-406f-8674-a38a56a9c183_Method">
    <vt:lpwstr>Privileged</vt:lpwstr>
  </property>
  <property fmtid="{D5CDD505-2E9C-101B-9397-08002B2CF9AE}" pid="6" name="MSIP_Label_24e385bf-241d-406f-8674-a38a56a9c183_Name">
    <vt:lpwstr>Public (temp)</vt:lpwstr>
  </property>
  <property fmtid="{D5CDD505-2E9C-101B-9397-08002B2CF9AE}" pid="7" name="MSIP_Label_24e385bf-241d-406f-8674-a38a56a9c183_SiteId">
    <vt:lpwstr>289a113b-74ef-4240-980d-e2725565ff1e</vt:lpwstr>
  </property>
  <property fmtid="{D5CDD505-2E9C-101B-9397-08002B2CF9AE}" pid="8" name="MSIP_Label_24e385bf-241d-406f-8674-a38a56a9c183_ActionId">
    <vt:lpwstr>dd3277b6-7415-49a9-979c-03e563ffcac8</vt:lpwstr>
  </property>
  <property fmtid="{D5CDD505-2E9C-101B-9397-08002B2CF9AE}" pid="9" name="MSIP_Label_24e385bf-241d-406f-8674-a38a56a9c183_ContentBits">
    <vt:lpwstr>0</vt:lpwstr>
  </property>
</Properties>
</file>